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58B" w:rsidRDefault="009A67FF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2"/>
          <w:szCs w:val="22"/>
          <w:vertAlign w:val="superscript"/>
          <w:lang w:val="en-US" w:eastAsia="zh-CN"/>
        </w:rPr>
      </w:pPr>
      <w:r>
        <w:rPr>
          <w:rFonts w:eastAsia="MS Mincho" w:cs="Arial"/>
          <w:b/>
          <w:bCs/>
          <w:sz w:val="22"/>
          <w:szCs w:val="22"/>
          <w:lang w:val="en-US"/>
        </w:rPr>
        <w:t>3GPP TSG-RAN WG2 Meeting #12</w:t>
      </w:r>
      <w:r w:rsidR="007C302D">
        <w:rPr>
          <w:rFonts w:eastAsia="MS Mincho" w:cs="Arial"/>
          <w:b/>
          <w:bCs/>
          <w:sz w:val="22"/>
          <w:szCs w:val="22"/>
          <w:lang w:val="en-US"/>
        </w:rPr>
        <w:t>3</w:t>
      </w:r>
      <w:r>
        <w:rPr>
          <w:b/>
          <w:i/>
          <w:sz w:val="28"/>
        </w:rPr>
        <w:tab/>
      </w:r>
      <w:r w:rsidRPr="00BF45BD">
        <w:rPr>
          <w:rFonts w:eastAsia="MS Mincho" w:cs="Arial"/>
          <w:b/>
          <w:sz w:val="22"/>
          <w:szCs w:val="22"/>
          <w:lang w:val="en-US"/>
        </w:rPr>
        <w:t>R2-23</w:t>
      </w:r>
      <w:r w:rsidR="00DB27A1" w:rsidRPr="00DB27A1">
        <w:rPr>
          <w:rFonts w:eastAsia="MS Mincho" w:cs="Arial"/>
          <w:b/>
          <w:sz w:val="22"/>
          <w:szCs w:val="22"/>
          <w:lang w:val="en-US"/>
        </w:rPr>
        <w:t>07694</w:t>
      </w:r>
    </w:p>
    <w:p w:rsidR="0078758B" w:rsidRDefault="007C302D">
      <w:pPr>
        <w:pStyle w:val="CRCoverPage"/>
        <w:tabs>
          <w:tab w:val="right" w:pos="9639"/>
        </w:tabs>
        <w:spacing w:after="0"/>
        <w:rPr>
          <w:b/>
          <w:sz w:val="22"/>
          <w:szCs w:val="22"/>
          <w:lang w:eastAsia="zh-CN"/>
        </w:rPr>
      </w:pPr>
      <w:r>
        <w:rPr>
          <w:rFonts w:eastAsia="MS Mincho"/>
          <w:b/>
          <w:noProof/>
          <w:sz w:val="24"/>
          <w:szCs w:val="24"/>
        </w:rPr>
        <w:t>Toulouse</w:t>
      </w:r>
      <w:r w:rsidR="009A67FF">
        <w:rPr>
          <w:rFonts w:cs="Arial"/>
          <w:b/>
          <w:bCs/>
          <w:sz w:val="24"/>
          <w:szCs w:val="24"/>
          <w:lang w:val="en-US"/>
        </w:rPr>
        <w:t>,</w:t>
      </w:r>
      <w:r w:rsidR="00F2029A">
        <w:rPr>
          <w:rFonts w:cs="Arial"/>
          <w:b/>
          <w:bCs/>
          <w:sz w:val="24"/>
          <w:szCs w:val="24"/>
          <w:lang w:val="en-US"/>
        </w:rPr>
        <w:t xml:space="preserve"> </w:t>
      </w:r>
      <w:r>
        <w:rPr>
          <w:rFonts w:cs="Arial"/>
          <w:b/>
          <w:bCs/>
          <w:sz w:val="24"/>
          <w:szCs w:val="24"/>
          <w:lang w:val="en-US"/>
        </w:rPr>
        <w:t>France</w:t>
      </w:r>
      <w:r w:rsidR="00F2029A">
        <w:rPr>
          <w:rFonts w:cs="Arial"/>
          <w:b/>
          <w:bCs/>
          <w:sz w:val="24"/>
          <w:szCs w:val="24"/>
          <w:lang w:val="en-US"/>
        </w:rPr>
        <w:t>,</w:t>
      </w:r>
      <w:r w:rsidR="009A67FF">
        <w:rPr>
          <w:b/>
          <w:sz w:val="22"/>
          <w:szCs w:val="22"/>
          <w:lang w:val="en-US" w:eastAsia="zh-CN"/>
        </w:rPr>
        <w:t xml:space="preserve"> 2</w:t>
      </w:r>
      <w:r>
        <w:rPr>
          <w:b/>
          <w:sz w:val="22"/>
          <w:szCs w:val="22"/>
          <w:lang w:val="en-US" w:eastAsia="zh-CN"/>
        </w:rPr>
        <w:t>1</w:t>
      </w:r>
      <w:proofErr w:type="spellStart"/>
      <w:r>
        <w:rPr>
          <w:b/>
          <w:sz w:val="22"/>
          <w:szCs w:val="22"/>
          <w:vertAlign w:val="superscript"/>
          <w:lang w:eastAsia="zh-CN"/>
        </w:rPr>
        <w:t>st</w:t>
      </w:r>
      <w:proofErr w:type="spellEnd"/>
      <w:r w:rsidR="009A67FF">
        <w:rPr>
          <w:b/>
          <w:sz w:val="22"/>
          <w:szCs w:val="22"/>
          <w:lang w:eastAsia="zh-CN"/>
        </w:rPr>
        <w:t xml:space="preserve">– </w:t>
      </w:r>
      <w:r w:rsidR="009A67FF">
        <w:rPr>
          <w:b/>
          <w:sz w:val="22"/>
          <w:szCs w:val="22"/>
          <w:lang w:val="en-US" w:eastAsia="zh-CN"/>
        </w:rPr>
        <w:t>2</w:t>
      </w:r>
      <w:r>
        <w:rPr>
          <w:b/>
          <w:sz w:val="22"/>
          <w:szCs w:val="22"/>
          <w:lang w:val="en-US" w:eastAsia="zh-CN"/>
        </w:rPr>
        <w:t>5</w:t>
      </w:r>
      <w:proofErr w:type="spellStart"/>
      <w:r w:rsidR="009A67FF">
        <w:rPr>
          <w:b/>
          <w:sz w:val="22"/>
          <w:szCs w:val="22"/>
          <w:vertAlign w:val="superscript"/>
          <w:lang w:eastAsia="zh-CN"/>
        </w:rPr>
        <w:t>th</w:t>
      </w:r>
      <w:proofErr w:type="spellEnd"/>
      <w:r w:rsidR="009A67FF">
        <w:rPr>
          <w:b/>
          <w:sz w:val="22"/>
          <w:szCs w:val="22"/>
          <w:lang w:eastAsia="zh-CN"/>
        </w:rPr>
        <w:t xml:space="preserve"> A</w:t>
      </w:r>
      <w:r>
        <w:rPr>
          <w:b/>
          <w:sz w:val="22"/>
          <w:szCs w:val="22"/>
          <w:lang w:eastAsia="zh-CN"/>
        </w:rPr>
        <w:t>ug</w:t>
      </w:r>
      <w:r w:rsidR="009A67FF">
        <w:rPr>
          <w:b/>
          <w:sz w:val="22"/>
          <w:szCs w:val="22"/>
          <w:lang w:eastAsia="zh-CN"/>
        </w:rPr>
        <w:t xml:space="preserve"> 20</w:t>
      </w:r>
      <w:r w:rsidR="009A67FF">
        <w:rPr>
          <w:rFonts w:hint="eastAsia"/>
          <w:b/>
          <w:sz w:val="22"/>
          <w:szCs w:val="22"/>
          <w:lang w:eastAsia="zh-CN"/>
        </w:rPr>
        <w:t>2</w:t>
      </w:r>
      <w:r w:rsidR="009A67FF">
        <w:rPr>
          <w:b/>
          <w:sz w:val="22"/>
          <w:szCs w:val="22"/>
          <w:lang w:eastAsia="zh-CN"/>
        </w:rPr>
        <w:t>3</w:t>
      </w:r>
    </w:p>
    <w:p w:rsidR="0078758B" w:rsidRDefault="0078758B">
      <w:pPr>
        <w:pStyle w:val="Header"/>
        <w:rPr>
          <w:rFonts w:eastAsia="宋体" w:cs="Arial"/>
          <w:bCs/>
          <w:sz w:val="22"/>
          <w:szCs w:val="22"/>
          <w:lang w:val="en-GB" w:eastAsia="zh-CN"/>
        </w:rPr>
      </w:pPr>
    </w:p>
    <w:p w:rsidR="0078758B" w:rsidRDefault="009A67FF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ab/>
      </w:r>
      <w:r w:rsidRPr="00BF45BD">
        <w:rPr>
          <w:rFonts w:cs="Arial"/>
          <w:sz w:val="22"/>
          <w:szCs w:val="22"/>
        </w:rPr>
        <w:t>7.24.2</w:t>
      </w:r>
    </w:p>
    <w:p w:rsidR="0078758B" w:rsidRDefault="009A67FF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Source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  <w:t>vivo</w:t>
      </w:r>
    </w:p>
    <w:p w:rsidR="0078758B" w:rsidRDefault="009A67FF">
      <w:pPr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Title</w:t>
      </w:r>
      <w:r>
        <w:rPr>
          <w:rFonts w:ascii="Arial" w:eastAsia="MS Mincho" w:hAnsi="Arial" w:cs="Arial" w:hint="eastAsia"/>
          <w:b/>
          <w:sz w:val="22"/>
          <w:szCs w:val="22"/>
        </w:rPr>
        <w:t>:</w:t>
      </w:r>
      <w:r>
        <w:rPr>
          <w:rFonts w:ascii="Arial" w:eastAsia="MS Mincho" w:hAnsi="Arial" w:cs="Arial"/>
          <w:b/>
          <w:sz w:val="22"/>
          <w:szCs w:val="22"/>
        </w:rPr>
        <w:t xml:space="preserve">         </w:t>
      </w:r>
      <w:r>
        <w:rPr>
          <w:rFonts w:ascii="Arial" w:eastAsia="MS Mincho" w:hAnsi="Arial" w:cs="Arial"/>
          <w:b/>
          <w:sz w:val="22"/>
          <w:szCs w:val="22"/>
        </w:rPr>
        <w:tab/>
        <w:t xml:space="preserve">      Discussion on MUSIM paging cause forwarding</w:t>
      </w:r>
    </w:p>
    <w:p w:rsidR="0078758B" w:rsidRDefault="009A67FF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  <w:t xml:space="preserve">Discussion and Decision </w:t>
      </w:r>
    </w:p>
    <w:p w:rsidR="0078758B" w:rsidRDefault="009A67FF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bookmarkStart w:id="0" w:name="OLE_LINK13"/>
      <w:bookmarkStart w:id="1" w:name="OLE_LINK14"/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Introduction</w:t>
      </w: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>:</w:t>
      </w:r>
    </w:p>
    <w:p w:rsidR="0078758B" w:rsidRDefault="009A67FF">
      <w:pPr>
        <w:rPr>
          <w:rFonts w:cs="Arial"/>
          <w:sz w:val="16"/>
          <w:szCs w:val="16"/>
        </w:rPr>
      </w:pPr>
      <w:bookmarkStart w:id="2" w:name="_Hlk53665621"/>
      <w:r>
        <w:rPr>
          <w:rFonts w:eastAsia="Malgun Gothic"/>
          <w:szCs w:val="20"/>
          <w:lang w:eastAsia="zh-CN"/>
        </w:rPr>
        <w:t xml:space="preserve">Rel-17 MUSIM feature supports MUSIM </w:t>
      </w:r>
      <w:r>
        <w:rPr>
          <w:rFonts w:eastAsia="Malgun Gothic"/>
          <w:i/>
          <w:szCs w:val="20"/>
          <w:highlight w:val="cyan"/>
          <w:lang w:eastAsia="zh-CN"/>
        </w:rPr>
        <w:t>PagingRecord-v1700</w:t>
      </w:r>
      <w:r>
        <w:rPr>
          <w:rFonts w:eastAsia="Malgun Gothic"/>
          <w:i/>
          <w:szCs w:val="20"/>
          <w:lang w:eastAsia="zh-CN"/>
        </w:rPr>
        <w:t xml:space="preserve"> </w:t>
      </w:r>
      <w:r>
        <w:rPr>
          <w:rFonts w:eastAsia="Malgun Gothic"/>
          <w:szCs w:val="20"/>
          <w:lang w:eastAsia="zh-CN"/>
        </w:rPr>
        <w:t xml:space="preserve">forwarding on </w:t>
      </w:r>
      <w:proofErr w:type="spellStart"/>
      <w:r>
        <w:rPr>
          <w:rFonts w:eastAsia="Malgun Gothic"/>
          <w:szCs w:val="20"/>
          <w:lang w:eastAsia="zh-CN"/>
        </w:rPr>
        <w:t>Uu</w:t>
      </w:r>
      <w:proofErr w:type="spellEnd"/>
      <w:r>
        <w:rPr>
          <w:rFonts w:eastAsia="Malgun Gothic"/>
          <w:szCs w:val="20"/>
          <w:lang w:eastAsia="zh-CN"/>
        </w:rPr>
        <w:t xml:space="preserve"> as follows:</w:t>
      </w:r>
      <w:r>
        <w:rPr>
          <w:rFonts w:cs="Arial"/>
          <w:sz w:val="16"/>
          <w:szCs w:val="16"/>
        </w:rPr>
        <w:t xml:space="preserve"> </w:t>
      </w:r>
    </w:p>
    <w:p w:rsidR="0078758B" w:rsidRDefault="0078758B">
      <w:pPr>
        <w:rPr>
          <w:rFonts w:cs="Arial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8758B">
        <w:tc>
          <w:tcPr>
            <w:tcW w:w="9060" w:type="dxa"/>
          </w:tcPr>
          <w:p w:rsidR="0078758B" w:rsidRDefault="009A67FF">
            <w:pPr>
              <w:rPr>
                <w:rFonts w:eastAsia="Malgun Gothic"/>
                <w:szCs w:val="20"/>
                <w:lang w:eastAsia="zh-CN"/>
              </w:rPr>
            </w:pP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1&gt; if in RRC_IDLE, for each of the </w:t>
            </w:r>
            <w:proofErr w:type="spellStart"/>
            <w:r>
              <w:rPr>
                <w:rFonts w:eastAsia="Malgun Gothic"/>
                <w:i/>
                <w:szCs w:val="20"/>
                <w:highlight w:val="cyan"/>
                <w:lang w:eastAsia="zh-CN"/>
              </w:rPr>
              <w:t>PagingRecord</w:t>
            </w:r>
            <w:proofErr w:type="spellEnd"/>
            <w:r>
              <w:rPr>
                <w:rFonts w:eastAsia="Malgun Gothic"/>
                <w:szCs w:val="20"/>
                <w:highlight w:val="cyan"/>
                <w:lang w:eastAsia="zh-CN"/>
              </w:rPr>
              <w:t>, if any, included in the Paging message, or</w:t>
            </w:r>
            <w:r>
              <w:rPr>
                <w:rFonts w:eastAsia="Malgun Gothic"/>
                <w:szCs w:val="20"/>
                <w:lang w:eastAsia="zh-CN"/>
              </w:rPr>
              <w:t xml:space="preserve"> </w:t>
            </w:r>
          </w:p>
          <w:p w:rsidR="0078758B" w:rsidRDefault="009A67FF">
            <w:pPr>
              <w:rPr>
                <w:rFonts w:eastAsia="Malgun Gothic"/>
                <w:szCs w:val="20"/>
                <w:lang w:eastAsia="zh-CN"/>
              </w:rPr>
            </w:pPr>
            <w:r>
              <w:rPr>
                <w:rFonts w:eastAsia="Malgun Gothic"/>
                <w:szCs w:val="20"/>
                <w:lang w:eastAsia="zh-CN"/>
              </w:rPr>
              <w:t xml:space="preserve">1&gt; if in RRC_IDLE, for each of the </w:t>
            </w:r>
            <w:proofErr w:type="spellStart"/>
            <w:r>
              <w:rPr>
                <w:rFonts w:eastAsia="Malgun Gothic"/>
                <w:i/>
                <w:szCs w:val="20"/>
                <w:lang w:eastAsia="zh-CN"/>
              </w:rPr>
              <w:t>PagingRecord</w:t>
            </w:r>
            <w:proofErr w:type="spellEnd"/>
            <w:r>
              <w:rPr>
                <w:rFonts w:eastAsia="Malgun Gothic"/>
                <w:szCs w:val="20"/>
                <w:lang w:eastAsia="zh-CN"/>
              </w:rPr>
              <w:t xml:space="preserve">, if any, included in the </w:t>
            </w:r>
            <w:proofErr w:type="spellStart"/>
            <w:r>
              <w:rPr>
                <w:rFonts w:eastAsia="Malgun Gothic"/>
                <w:i/>
                <w:szCs w:val="20"/>
                <w:lang w:eastAsia="zh-CN"/>
              </w:rPr>
              <w:t>UuMessageTransferSidelink</w:t>
            </w:r>
            <w:proofErr w:type="spellEnd"/>
            <w:r>
              <w:rPr>
                <w:rFonts w:eastAsia="Malgun Gothic"/>
                <w:szCs w:val="20"/>
                <w:lang w:eastAsia="zh-CN"/>
              </w:rPr>
              <w:t xml:space="preserve"> message received from the connected L2 U2N Relay UE: </w:t>
            </w:r>
          </w:p>
          <w:p w:rsidR="0078758B" w:rsidRDefault="009A67FF">
            <w:pPr>
              <w:rPr>
                <w:rFonts w:eastAsia="Malgun Gothic"/>
                <w:szCs w:val="20"/>
                <w:highlight w:val="cyan"/>
                <w:lang w:eastAsia="zh-CN"/>
              </w:rPr>
            </w:pPr>
            <w:r>
              <w:rPr>
                <w:rFonts w:eastAsia="Malgun Gothic"/>
                <w:szCs w:val="20"/>
                <w:lang w:eastAsia="zh-CN"/>
              </w:rPr>
              <w:t xml:space="preserve">     </w:t>
            </w: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2&gt; if the </w:t>
            </w:r>
            <w:proofErr w:type="spellStart"/>
            <w:r>
              <w:rPr>
                <w:rFonts w:eastAsia="Malgun Gothic"/>
                <w:szCs w:val="20"/>
                <w:highlight w:val="cyan"/>
                <w:lang w:eastAsia="zh-CN"/>
              </w:rPr>
              <w:t>ue</w:t>
            </w:r>
            <w:proofErr w:type="spellEnd"/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-Identity included in the </w:t>
            </w:r>
            <w:proofErr w:type="spellStart"/>
            <w:r>
              <w:rPr>
                <w:rFonts w:eastAsia="Malgun Gothic"/>
                <w:i/>
                <w:szCs w:val="20"/>
                <w:highlight w:val="cyan"/>
                <w:lang w:eastAsia="zh-CN"/>
              </w:rPr>
              <w:t>PagingRecord</w:t>
            </w:r>
            <w:proofErr w:type="spellEnd"/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matches the UE identity allocated by upper layers: </w:t>
            </w:r>
          </w:p>
          <w:p w:rsidR="0078758B" w:rsidRDefault="009A67FF">
            <w:pPr>
              <w:rPr>
                <w:rFonts w:eastAsia="Malgun Gothic"/>
                <w:szCs w:val="20"/>
                <w:highlight w:val="cyan"/>
                <w:lang w:eastAsia="zh-CN"/>
              </w:rPr>
            </w:pP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         3&gt; if upper layers indicate the support of paging cause: </w:t>
            </w:r>
          </w:p>
          <w:p w:rsidR="0078758B" w:rsidRDefault="009A67FF">
            <w:pPr>
              <w:rPr>
                <w:rFonts w:eastAsia="Malgun Gothic"/>
                <w:szCs w:val="20"/>
                <w:highlight w:val="cyan"/>
                <w:lang w:eastAsia="zh-CN"/>
              </w:rPr>
            </w:pP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              4&gt; forward the </w:t>
            </w:r>
            <w:proofErr w:type="spellStart"/>
            <w:r>
              <w:rPr>
                <w:rFonts w:eastAsia="Malgun Gothic"/>
                <w:szCs w:val="20"/>
                <w:highlight w:val="cyan"/>
                <w:lang w:eastAsia="zh-CN"/>
              </w:rPr>
              <w:t>ue</w:t>
            </w:r>
            <w:proofErr w:type="spellEnd"/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-Identity, </w:t>
            </w:r>
            <w:proofErr w:type="spellStart"/>
            <w:r>
              <w:rPr>
                <w:rFonts w:eastAsia="Malgun Gothic"/>
                <w:i/>
                <w:szCs w:val="20"/>
                <w:highlight w:val="cyan"/>
                <w:lang w:eastAsia="zh-CN"/>
              </w:rPr>
              <w:t>accessType</w:t>
            </w:r>
            <w:proofErr w:type="spellEnd"/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(if present) and paging cause (if determined) to the upper layers; </w:t>
            </w:r>
          </w:p>
          <w:p w:rsidR="0078758B" w:rsidRDefault="009A67FF">
            <w:pPr>
              <w:rPr>
                <w:rFonts w:eastAsia="Malgun Gothic"/>
                <w:szCs w:val="20"/>
                <w:highlight w:val="cyan"/>
                <w:lang w:eastAsia="zh-CN"/>
              </w:rPr>
            </w:pP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         3&gt; else: </w:t>
            </w:r>
          </w:p>
          <w:p w:rsidR="0078758B" w:rsidRDefault="009A67FF">
            <w:pPr>
              <w:rPr>
                <w:rFonts w:eastAsia="Malgun Gothic"/>
                <w:szCs w:val="20"/>
                <w:lang w:eastAsia="zh-CN"/>
              </w:rPr>
            </w:pP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              4&gt; forward the </w:t>
            </w:r>
            <w:proofErr w:type="spellStart"/>
            <w:r>
              <w:rPr>
                <w:rFonts w:eastAsia="Malgun Gothic"/>
                <w:i/>
                <w:szCs w:val="20"/>
                <w:highlight w:val="cyan"/>
                <w:lang w:eastAsia="zh-CN"/>
              </w:rPr>
              <w:t>ue</w:t>
            </w:r>
            <w:proofErr w:type="spellEnd"/>
            <w:r>
              <w:rPr>
                <w:rFonts w:eastAsia="Malgun Gothic"/>
                <w:i/>
                <w:szCs w:val="20"/>
                <w:highlight w:val="cyan"/>
                <w:lang w:eastAsia="zh-CN"/>
              </w:rPr>
              <w:t>-Identity</w:t>
            </w: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and </w:t>
            </w:r>
            <w:proofErr w:type="spellStart"/>
            <w:r>
              <w:rPr>
                <w:rFonts w:eastAsia="Malgun Gothic"/>
                <w:i/>
                <w:szCs w:val="20"/>
                <w:highlight w:val="cyan"/>
                <w:lang w:eastAsia="zh-CN"/>
              </w:rPr>
              <w:t>accessType</w:t>
            </w:r>
            <w:proofErr w:type="spellEnd"/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(if present) to the upper layers;</w:t>
            </w:r>
          </w:p>
        </w:tc>
      </w:tr>
    </w:tbl>
    <w:p w:rsidR="0078758B" w:rsidRDefault="0078758B">
      <w:pPr>
        <w:rPr>
          <w:rFonts w:eastAsia="Malgun Gothic"/>
          <w:szCs w:val="20"/>
          <w:lang w:eastAsia="zh-CN"/>
        </w:rPr>
      </w:pPr>
    </w:p>
    <w:p w:rsidR="0078758B" w:rsidRDefault="009A67FF">
      <w:pPr>
        <w:rPr>
          <w:rFonts w:cs="Arial"/>
          <w:szCs w:val="20"/>
        </w:rPr>
      </w:pPr>
      <w:r>
        <w:rPr>
          <w:rFonts w:cs="Arial"/>
          <w:szCs w:val="20"/>
        </w:rPr>
        <w:t xml:space="preserve">On another hand in Rel-17 SL relay </w:t>
      </w:r>
      <w:proofErr w:type="spellStart"/>
      <w:r>
        <w:rPr>
          <w:rFonts w:cs="Arial"/>
          <w:szCs w:val="20"/>
        </w:rPr>
        <w:t>Relay</w:t>
      </w:r>
      <w:proofErr w:type="spellEnd"/>
      <w:r>
        <w:rPr>
          <w:rFonts w:cs="Arial"/>
          <w:szCs w:val="20"/>
        </w:rPr>
        <w:t xml:space="preserve"> UE also supports of paging record forwarding to remote UE as follows.</w:t>
      </w:r>
    </w:p>
    <w:p w:rsidR="0078758B" w:rsidRDefault="0078758B">
      <w:pPr>
        <w:rPr>
          <w:rFonts w:cs="Arial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8758B">
        <w:tc>
          <w:tcPr>
            <w:tcW w:w="9060" w:type="dxa"/>
          </w:tcPr>
          <w:p w:rsidR="0078758B" w:rsidRDefault="009A67FF">
            <w:pPr>
              <w:rPr>
                <w:rFonts w:eastAsia="Malgun Gothic"/>
                <w:szCs w:val="20"/>
                <w:lang w:eastAsia="zh-CN"/>
              </w:rPr>
            </w:pPr>
            <w:r>
              <w:rPr>
                <w:rFonts w:eastAsia="Malgun Gothic"/>
                <w:szCs w:val="20"/>
                <w:lang w:eastAsia="zh-CN"/>
              </w:rPr>
              <w:t xml:space="preserve">1&gt; if in RRC_IDLE, for each of the </w:t>
            </w:r>
            <w:proofErr w:type="spellStart"/>
            <w:r>
              <w:rPr>
                <w:rFonts w:eastAsia="Malgun Gothic"/>
                <w:i/>
                <w:szCs w:val="20"/>
                <w:lang w:eastAsia="zh-CN"/>
              </w:rPr>
              <w:t>PagingRecord</w:t>
            </w:r>
            <w:proofErr w:type="spellEnd"/>
            <w:r>
              <w:rPr>
                <w:rFonts w:eastAsia="Malgun Gothic"/>
                <w:szCs w:val="20"/>
                <w:lang w:eastAsia="zh-CN"/>
              </w:rPr>
              <w:t xml:space="preserve">, if any, included in the Paging message, or </w:t>
            </w:r>
          </w:p>
          <w:p w:rsidR="0078758B" w:rsidRDefault="009A67FF">
            <w:pPr>
              <w:rPr>
                <w:rFonts w:eastAsia="Malgun Gothic"/>
                <w:szCs w:val="20"/>
                <w:lang w:eastAsia="zh-CN"/>
              </w:rPr>
            </w:pP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1&gt; if in RRC_IDLE, for each of the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PagingRecord</w:t>
            </w:r>
            <w:proofErr w:type="spellEnd"/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, if any, included in the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UuMessageTransferSidelink</w:t>
            </w:r>
            <w:proofErr w:type="spellEnd"/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message received from the connected L2 U2N Relay UE:</w:t>
            </w:r>
            <w:r>
              <w:rPr>
                <w:rFonts w:eastAsia="Malgun Gothic"/>
                <w:szCs w:val="20"/>
                <w:lang w:eastAsia="zh-CN"/>
              </w:rPr>
              <w:t xml:space="preserve"> </w:t>
            </w:r>
          </w:p>
          <w:p w:rsidR="0078758B" w:rsidRDefault="009A67FF">
            <w:pPr>
              <w:rPr>
                <w:rFonts w:eastAsia="Malgun Gothic"/>
                <w:szCs w:val="20"/>
                <w:highlight w:val="yellow"/>
                <w:lang w:eastAsia="zh-CN"/>
              </w:rPr>
            </w:pPr>
            <w:r>
              <w:rPr>
                <w:rFonts w:eastAsia="Malgun Gothic"/>
                <w:szCs w:val="20"/>
                <w:lang w:eastAsia="zh-CN"/>
              </w:rPr>
              <w:t xml:space="preserve">     </w:t>
            </w: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2&gt; if the </w:t>
            </w:r>
            <w:proofErr w:type="spellStart"/>
            <w:r>
              <w:rPr>
                <w:rFonts w:eastAsia="Malgun Gothic"/>
                <w:szCs w:val="20"/>
                <w:highlight w:val="yellow"/>
                <w:lang w:eastAsia="zh-CN"/>
              </w:rPr>
              <w:t>ue</w:t>
            </w:r>
            <w:proofErr w:type="spellEnd"/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-Identity included in the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PagingRecord</w:t>
            </w:r>
            <w:proofErr w:type="spellEnd"/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matches the UE identity allocated by upper layers: </w:t>
            </w:r>
          </w:p>
          <w:p w:rsidR="0078758B" w:rsidRDefault="009A67FF">
            <w:pPr>
              <w:rPr>
                <w:rFonts w:eastAsia="Malgun Gothic"/>
                <w:szCs w:val="20"/>
                <w:highlight w:val="yellow"/>
                <w:lang w:eastAsia="zh-CN"/>
              </w:rPr>
            </w:pP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         3&gt; if upper layers indicate the support of paging cause: </w:t>
            </w:r>
          </w:p>
          <w:p w:rsidR="0078758B" w:rsidRDefault="009A67FF">
            <w:pPr>
              <w:rPr>
                <w:rFonts w:eastAsia="Malgun Gothic"/>
                <w:szCs w:val="20"/>
                <w:highlight w:val="yellow"/>
                <w:lang w:eastAsia="zh-CN"/>
              </w:rPr>
            </w:pP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              4&gt; forward the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ue</w:t>
            </w:r>
            <w:proofErr w:type="spellEnd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-Identity</w:t>
            </w: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,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accessType</w:t>
            </w:r>
            <w:proofErr w:type="spellEnd"/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(if present) and paging cause (if determined) to the upper layers; </w:t>
            </w:r>
          </w:p>
          <w:p w:rsidR="0078758B" w:rsidRDefault="009A67FF">
            <w:pPr>
              <w:rPr>
                <w:rFonts w:eastAsia="Malgun Gothic"/>
                <w:szCs w:val="20"/>
                <w:highlight w:val="yellow"/>
                <w:lang w:eastAsia="zh-CN"/>
              </w:rPr>
            </w:pP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         3&gt; else: </w:t>
            </w:r>
          </w:p>
          <w:p w:rsidR="0078758B" w:rsidRDefault="009A67FF">
            <w:pPr>
              <w:rPr>
                <w:rFonts w:eastAsia="Malgun Gothic"/>
                <w:szCs w:val="20"/>
                <w:lang w:eastAsia="zh-CN"/>
              </w:rPr>
            </w:pP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              4&gt; forward the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ue</w:t>
            </w:r>
            <w:proofErr w:type="spellEnd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-Identity</w:t>
            </w: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and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accessType</w:t>
            </w:r>
            <w:proofErr w:type="spellEnd"/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(if present) to the upper layers;</w:t>
            </w:r>
          </w:p>
        </w:tc>
      </w:tr>
    </w:tbl>
    <w:p w:rsidR="0078758B" w:rsidRDefault="0078758B">
      <w:pPr>
        <w:rPr>
          <w:rFonts w:eastAsia="Malgun Gothic"/>
          <w:szCs w:val="20"/>
          <w:lang w:eastAsia="zh-CN"/>
        </w:rPr>
      </w:pPr>
    </w:p>
    <w:p w:rsidR="0078758B" w:rsidRDefault="0078758B">
      <w:pPr>
        <w:rPr>
          <w:rFonts w:eastAsia="Malgun Gothic"/>
          <w:szCs w:val="20"/>
          <w:lang w:eastAsia="zh-CN"/>
        </w:rPr>
      </w:pPr>
    </w:p>
    <w:p w:rsidR="0078758B" w:rsidRDefault="0078758B">
      <w:pPr>
        <w:rPr>
          <w:rFonts w:eastAsia="Malgun Gothic"/>
          <w:szCs w:val="20"/>
          <w:lang w:eastAsia="zh-CN"/>
        </w:rPr>
      </w:pPr>
    </w:p>
    <w:p w:rsidR="0078758B" w:rsidRDefault="0078758B">
      <w:pPr>
        <w:rPr>
          <w:rFonts w:eastAsia="Malgun Gothic"/>
          <w:szCs w:val="20"/>
          <w:lang w:eastAsia="zh-CN"/>
        </w:rPr>
      </w:pPr>
    </w:p>
    <w:p w:rsidR="0078758B" w:rsidRDefault="0078758B">
      <w:pPr>
        <w:jc w:val="right"/>
        <w:rPr>
          <w:rFonts w:eastAsia="Malgun Gothic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8758B">
        <w:tc>
          <w:tcPr>
            <w:tcW w:w="9060" w:type="dxa"/>
          </w:tcPr>
          <w:p w:rsidR="0078758B" w:rsidRDefault="009A67FF">
            <w:pPr>
              <w:pStyle w:val="NormalWeb"/>
              <w:keepNext/>
              <w:overflowPunct w:val="0"/>
              <w:autoSpaceDE w:val="0"/>
              <w:autoSpaceDN w:val="0"/>
              <w:spacing w:before="60" w:beforeAutospacing="0" w:after="180" w:afterAutospacing="0"/>
              <w:jc w:val="center"/>
              <w:rPr>
                <w:i/>
                <w:iCs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lastRenderedPageBreak/>
              <w:t xml:space="preserve">Paging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message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color w:val="808080"/>
              </w:rPr>
            </w:pPr>
            <w:r>
              <w:rPr>
                <w:rFonts w:ascii="Courier New" w:hAnsi="Courier New" w:cs="Courier New"/>
                <w:color w:val="808080"/>
                <w:sz w:val="16"/>
                <w:szCs w:val="16"/>
              </w:rPr>
              <w:t>-- ASN1START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color w:val="808080"/>
              </w:rPr>
            </w:pPr>
            <w:r>
              <w:rPr>
                <w:rFonts w:ascii="Courier New" w:hAnsi="Courier New" w:cs="Courier New"/>
                <w:color w:val="808080"/>
                <w:sz w:val="16"/>
                <w:szCs w:val="16"/>
              </w:rPr>
              <w:t>-- TAG-PAGING-START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color w:val="808080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Paging ::=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highlight w:val="yellow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{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pagingRecordList</w:t>
            </w:r>
            <w:proofErr w:type="spellEnd"/>
            <w:r w:rsidR="007C302D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PagingRecordList</w:t>
            </w:r>
            <w:proofErr w:type="spellEnd"/>
            <w:r w:rsidR="007C302D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 </w:t>
            </w:r>
            <w:r w:rsidR="0086485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OPTIONAL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r>
              <w:rPr>
                <w:rFonts w:ascii="Courier New" w:hAnsi="Courier New" w:cs="Courier New"/>
                <w:color w:val="808080"/>
                <w:sz w:val="16"/>
                <w:szCs w:val="16"/>
              </w:rPr>
              <w:t>-- Need N</w:t>
            </w:r>
          </w:p>
          <w:p w:rsidR="0078758B" w:rsidRDefault="007C302D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spellStart"/>
            <w:r w:rsidR="009A67FF">
              <w:rPr>
                <w:rFonts w:ascii="Courier New" w:hAnsi="Courier New" w:cs="Courier New"/>
                <w:sz w:val="16"/>
                <w:szCs w:val="16"/>
              </w:rPr>
              <w:t>lateNonCriticalExtension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r w:rsidR="009A67F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9A67FF">
              <w:rPr>
                <w:rFonts w:ascii="Courier New" w:hAnsi="Courier New" w:cs="Courier New"/>
                <w:color w:val="993366"/>
                <w:sz w:val="16"/>
                <w:szCs w:val="16"/>
              </w:rPr>
              <w:t>OCTET STRING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 xml:space="preserve">                       </w:t>
            </w:r>
            <w:r w:rsidR="009A67FF">
              <w:rPr>
                <w:rFonts w:ascii="Courier New" w:hAnsi="Courier New" w:cs="Courier New"/>
                <w:color w:val="993366"/>
                <w:sz w:val="16"/>
                <w:szCs w:val="16"/>
              </w:rPr>
              <w:t>OPTIONAL</w:t>
            </w:r>
            <w:r w:rsidR="009A67F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:rsidR="0078758B" w:rsidRDefault="007C302D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spellStart"/>
            <w:r w:rsidR="009A67FF">
              <w:rPr>
                <w:rFonts w:ascii="Courier New" w:hAnsi="Courier New" w:cs="Courier New"/>
                <w:sz w:val="16"/>
                <w:szCs w:val="16"/>
              </w:rPr>
              <w:t>nonCriticalExtension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r w:rsidR="009A67F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9A67FF">
              <w:rPr>
                <w:rFonts w:ascii="Courier New" w:hAnsi="Courier New" w:cs="Courier New"/>
                <w:sz w:val="16"/>
                <w:szCs w:val="16"/>
                <w:highlight w:val="cyan"/>
              </w:rPr>
              <w:t>Paging-v1700-IEs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r w:rsidR="009A67F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="009A67FF">
              <w:rPr>
                <w:rFonts w:ascii="Courier New" w:hAnsi="Courier New" w:cs="Courier New"/>
                <w:color w:val="993366"/>
                <w:sz w:val="16"/>
                <w:szCs w:val="16"/>
              </w:rPr>
              <w:t>OPTIONAL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Paging-v1700-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IEs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::=</w:t>
            </w:r>
            <w:proofErr w:type="gramEnd"/>
            <w:r w:rsidR="007C302D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:rsidR="0078758B" w:rsidRDefault="007C302D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color w:val="808080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  </w:t>
            </w:r>
            <w:r w:rsidR="009A67FF">
              <w:rPr>
                <w:rFonts w:ascii="Courier New" w:hAnsi="Courier New" w:cs="Courier New"/>
                <w:sz w:val="16"/>
                <w:szCs w:val="16"/>
                <w:highlight w:val="cyan"/>
              </w:rPr>
              <w:t>pagingRecordList-v1700</w:t>
            </w: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   </w:t>
            </w:r>
            <w:proofErr w:type="spellStart"/>
            <w:r w:rsidR="009A67FF">
              <w:rPr>
                <w:rFonts w:ascii="Courier New" w:hAnsi="Courier New" w:cs="Courier New"/>
                <w:sz w:val="16"/>
                <w:szCs w:val="16"/>
                <w:highlight w:val="cyan"/>
              </w:rPr>
              <w:t>PagingRecordList-v1700</w:t>
            </w:r>
            <w:proofErr w:type="spellEnd"/>
            <w:r w:rsidRPr="007C302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9A67F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86485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="009A67FF">
              <w:rPr>
                <w:rFonts w:ascii="Courier New" w:hAnsi="Courier New" w:cs="Courier New"/>
                <w:color w:val="993366"/>
                <w:sz w:val="16"/>
                <w:szCs w:val="16"/>
              </w:rPr>
              <w:t>OPTIONAL</w:t>
            </w:r>
            <w:r w:rsidR="009A67F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r w:rsidR="009A67FF">
              <w:rPr>
                <w:rFonts w:ascii="Courier New" w:hAnsi="Courier New" w:cs="Courier New"/>
                <w:color w:val="808080"/>
                <w:sz w:val="16"/>
                <w:szCs w:val="16"/>
              </w:rPr>
              <w:t>-- Need N</w:t>
            </w:r>
          </w:p>
          <w:p w:rsidR="0078758B" w:rsidRDefault="007C302D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color w:val="808080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r w:rsidR="009A67FF">
              <w:rPr>
                <w:rFonts w:ascii="Courier New" w:hAnsi="Courier New" w:cs="Courier New"/>
                <w:sz w:val="16"/>
                <w:szCs w:val="16"/>
              </w:rPr>
              <w:t>pagingGroupList-r17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</w:t>
            </w:r>
            <w:proofErr w:type="spellStart"/>
            <w:r w:rsidR="009A67FF">
              <w:rPr>
                <w:rFonts w:ascii="Courier New" w:hAnsi="Courier New" w:cs="Courier New"/>
                <w:sz w:val="16"/>
                <w:szCs w:val="16"/>
              </w:rPr>
              <w:t>PagingGroupList-r17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r w:rsidR="0086485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="009A67FF">
              <w:rPr>
                <w:rFonts w:ascii="Courier New" w:hAnsi="Courier New" w:cs="Courier New"/>
                <w:color w:val="993366"/>
                <w:sz w:val="16"/>
                <w:szCs w:val="16"/>
              </w:rPr>
              <w:t>OPTIONAL</w:t>
            </w:r>
            <w:r w:rsidR="009A67F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r w:rsidR="009A67FF">
              <w:rPr>
                <w:rFonts w:ascii="Courier New" w:hAnsi="Courier New" w:cs="Courier New"/>
                <w:color w:val="808080"/>
                <w:sz w:val="16"/>
                <w:szCs w:val="16"/>
              </w:rPr>
              <w:t>-- Need N</w:t>
            </w:r>
          </w:p>
          <w:p w:rsidR="0078758B" w:rsidRDefault="007C302D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spellStart"/>
            <w:r w:rsidR="009A67FF">
              <w:rPr>
                <w:rFonts w:ascii="Courier New" w:hAnsi="Courier New" w:cs="Courier New"/>
                <w:sz w:val="16"/>
                <w:szCs w:val="16"/>
              </w:rPr>
              <w:t>nonCriticalExtension</w:t>
            </w:r>
            <w:proofErr w:type="spellEnd"/>
            <w:r w:rsidR="009A67FF">
              <w:rPr>
                <w:rFonts w:ascii="Courier New" w:hAnsi="Courier New" w:cs="Courier New"/>
                <w:sz w:val="16"/>
                <w:szCs w:val="16"/>
              </w:rPr>
              <w:t xml:space="preserve">                </w:t>
            </w:r>
            <w:r w:rsidR="009A67FF">
              <w:rPr>
                <w:rFonts w:ascii="Courier New" w:hAnsi="Courier New" w:cs="Courier New"/>
                <w:color w:val="993366"/>
                <w:sz w:val="16"/>
                <w:szCs w:val="16"/>
              </w:rPr>
              <w:t>SEQUENCE</w:t>
            </w:r>
            <w:r w:rsidR="009A67F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gramStart"/>
            <w:r w:rsidR="009A67FF">
              <w:rPr>
                <w:rFonts w:ascii="Courier New" w:hAnsi="Courier New" w:cs="Courier New"/>
                <w:sz w:val="16"/>
                <w:szCs w:val="16"/>
              </w:rPr>
              <w:t>{}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</w:t>
            </w:r>
            <w:r w:rsidR="009A67FF">
              <w:rPr>
                <w:rFonts w:ascii="Courier New" w:hAnsi="Courier New" w:cs="Courier New"/>
                <w:color w:val="993366"/>
                <w:sz w:val="16"/>
                <w:szCs w:val="16"/>
              </w:rPr>
              <w:t>OPTIONAL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proofErr w:type="spellStart"/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PagingRecordList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::=</w:t>
            </w:r>
            <w:proofErr w:type="gramEnd"/>
            <w:r w:rsidR="007C302D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SIZE</w:t>
            </w:r>
            <w:r>
              <w:rPr>
                <w:rFonts w:ascii="Courier New" w:hAnsi="Courier New" w:cs="Courier New"/>
                <w:sz w:val="16"/>
                <w:szCs w:val="16"/>
              </w:rPr>
              <w:t>(1..maxNrofPageRec))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 xml:space="preserve"> OF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PagingRecord</w:t>
            </w:r>
            <w:proofErr w:type="spellEnd"/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>PagingRecordList-v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1700 ::=</w:t>
            </w:r>
            <w:proofErr w:type="gramEnd"/>
            <w:r w:rsidR="007C302D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SIZE</w:t>
            </w:r>
            <w:r>
              <w:rPr>
                <w:rFonts w:ascii="Courier New" w:hAnsi="Courier New" w:cs="Courier New"/>
                <w:sz w:val="16"/>
                <w:szCs w:val="16"/>
              </w:rPr>
              <w:t>(1..maxNrofPageRec))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 xml:space="preserve"> OF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PagingRecord-v1700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>PagingGroupList-r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17 ::=</w:t>
            </w:r>
            <w:proofErr w:type="gramEnd"/>
            <w:r w:rsidR="007C302D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SIZE</w:t>
            </w:r>
            <w:r>
              <w:rPr>
                <w:rFonts w:ascii="Courier New" w:hAnsi="Courier New" w:cs="Courier New"/>
                <w:sz w:val="16"/>
                <w:szCs w:val="16"/>
              </w:rPr>
              <w:t>(1..maxNrofPageGroup-r17))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 xml:space="preserve"> OF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TMGI-r17</w:t>
            </w:r>
          </w:p>
          <w:p w:rsidR="007C302D" w:rsidRDefault="007C302D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highlight w:val="yellow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PagingRecord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::=</w:t>
            </w:r>
            <w:proofErr w:type="gramEnd"/>
            <w:r w:rsidR="007C302D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            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highlight w:val="yellow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{</w:t>
            </w:r>
          </w:p>
          <w:p w:rsidR="0078758B" w:rsidRDefault="00864851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highlight w:val="yellow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</w:t>
            </w:r>
            <w:proofErr w:type="spellStart"/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>ue</w:t>
            </w:r>
            <w:proofErr w:type="spellEnd"/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>-Identity</w:t>
            </w:r>
            <w:r w:rsidR="007C302D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              </w:t>
            </w:r>
            <w:proofErr w:type="spellStart"/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>PagingUE</w:t>
            </w:r>
            <w:proofErr w:type="spellEnd"/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>-Identity,</w:t>
            </w:r>
          </w:p>
          <w:p w:rsidR="0078758B" w:rsidRDefault="00864851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color w:val="808080"/>
                <w:highlight w:val="yellow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</w:t>
            </w:r>
            <w:proofErr w:type="spellStart"/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>accessType</w:t>
            </w:r>
            <w:proofErr w:type="spellEnd"/>
            <w:r w:rsidR="007C302D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               </w:t>
            </w:r>
            <w:r w:rsidR="009A67FF">
              <w:rPr>
                <w:rFonts w:ascii="Courier New" w:hAnsi="Courier New" w:cs="Courier New"/>
                <w:color w:val="993366"/>
                <w:sz w:val="16"/>
                <w:szCs w:val="16"/>
                <w:highlight w:val="yellow"/>
              </w:rPr>
              <w:t>ENUMERATED</w:t>
            </w:r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{non3</w:t>
            </w:r>
            <w:proofErr w:type="gramStart"/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>GPP}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      </w:t>
            </w:r>
            <w:r w:rsidR="009A67FF">
              <w:rPr>
                <w:rFonts w:ascii="Courier New" w:hAnsi="Courier New" w:cs="Courier New"/>
                <w:color w:val="993366"/>
                <w:sz w:val="16"/>
                <w:szCs w:val="16"/>
                <w:highlight w:val="yellow"/>
              </w:rPr>
              <w:t>OPTIONAL</w:t>
            </w:r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>,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</w:t>
            </w:r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</w:t>
            </w:r>
            <w:r w:rsidR="009A67FF">
              <w:rPr>
                <w:rFonts w:ascii="Courier New" w:hAnsi="Courier New" w:cs="Courier New"/>
                <w:color w:val="808080"/>
                <w:sz w:val="16"/>
                <w:szCs w:val="16"/>
                <w:highlight w:val="yellow"/>
              </w:rPr>
              <w:t>-- Need N</w:t>
            </w:r>
          </w:p>
          <w:p w:rsidR="0078758B" w:rsidRDefault="00864851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highlight w:val="yellow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</w:t>
            </w:r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...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}</w:t>
            </w:r>
          </w:p>
          <w:p w:rsidR="00864851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PagingRecord-v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1700 ::=</w:t>
            </w:r>
            <w:proofErr w:type="gramEnd"/>
            <w:r w:rsidR="007C302D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 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highlight w:val="cyan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{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color w:val="808080"/>
                <w:highlight w:val="cyan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pagingCause-r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17</w:t>
            </w:r>
            <w:r w:rsidR="007C302D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highlight w:val="cyan"/>
              </w:rPr>
              <w:t>ENUMERATED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{voice}</w:t>
            </w:r>
            <w:r w:rsidR="007C302D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highlight w:val="cyan"/>
              </w:rPr>
              <w:t>OPTIONAL</w:t>
            </w: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</w:t>
            </w:r>
            <w:r>
              <w:rPr>
                <w:rFonts w:ascii="Courier New" w:hAnsi="Courier New" w:cs="Courier New"/>
                <w:color w:val="808080"/>
                <w:sz w:val="16"/>
                <w:szCs w:val="16"/>
                <w:highlight w:val="cyan"/>
              </w:rPr>
              <w:t>-- Need N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highlight w:val="cyan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}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PagingUE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-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Identity ::=</w:t>
            </w:r>
            <w:proofErr w:type="gramEnd"/>
            <w:r w:rsidR="004F54E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CHOICE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>ng-5G-S-TMSI</w:t>
            </w:r>
            <w:r w:rsidR="004F54E6">
              <w:rPr>
                <w:rFonts w:ascii="Courier New" w:hAnsi="Courier New" w:cs="Courier New"/>
                <w:sz w:val="16"/>
                <w:szCs w:val="16"/>
              </w:rPr>
              <w:t xml:space="preserve">     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NG-5G-S-TMSI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fullI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-RNTI</w:t>
            </w:r>
            <w:r w:rsidR="004F54E6">
              <w:rPr>
                <w:rFonts w:ascii="Courier New" w:hAnsi="Courier New" w:cs="Courier New"/>
                <w:sz w:val="16"/>
                <w:szCs w:val="16"/>
              </w:rPr>
              <w:t xml:space="preserve">        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t>I-RNTI-Value,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>...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color w:val="808080"/>
              </w:rPr>
            </w:pPr>
            <w:r>
              <w:rPr>
                <w:rFonts w:ascii="Courier New" w:hAnsi="Courier New" w:cs="Courier New"/>
                <w:color w:val="808080"/>
                <w:sz w:val="16"/>
                <w:szCs w:val="16"/>
              </w:rPr>
              <w:t>-- TAG-PAGING-STOP</w:t>
            </w:r>
          </w:p>
          <w:p w:rsidR="0078758B" w:rsidRDefault="009A67FF" w:rsidP="004F54E6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rFonts w:eastAsia="Malgun Gothic"/>
                <w:szCs w:val="20"/>
              </w:rPr>
            </w:pPr>
            <w:r>
              <w:rPr>
                <w:rFonts w:ascii="Courier New" w:hAnsi="Courier New" w:cs="Courier New"/>
                <w:color w:val="808080"/>
                <w:sz w:val="16"/>
                <w:szCs w:val="16"/>
              </w:rPr>
              <w:t>-- ASN1STOP</w:t>
            </w:r>
          </w:p>
        </w:tc>
      </w:tr>
    </w:tbl>
    <w:p w:rsidR="0078758B" w:rsidRDefault="0078758B">
      <w:pPr>
        <w:rPr>
          <w:rFonts w:eastAsia="Malgun Gothic"/>
          <w:szCs w:val="20"/>
          <w:lang w:eastAsia="zh-CN"/>
        </w:rPr>
      </w:pPr>
    </w:p>
    <w:p w:rsidR="0078758B" w:rsidRDefault="009A67FF">
      <w:pPr>
        <w:rPr>
          <w:rFonts w:eastAsia="Malgun Gothic"/>
          <w:szCs w:val="20"/>
          <w:lang w:eastAsia="zh-CN"/>
        </w:rPr>
      </w:pPr>
      <w:r>
        <w:rPr>
          <w:rFonts w:eastAsia="Malgun Gothic"/>
          <w:szCs w:val="20"/>
          <w:lang w:eastAsia="zh-CN"/>
        </w:rPr>
        <w:t xml:space="preserve">But, current SL relay specification does not support MUSIM </w:t>
      </w:r>
      <w:r>
        <w:rPr>
          <w:rFonts w:eastAsia="Malgun Gothic"/>
          <w:i/>
          <w:szCs w:val="20"/>
          <w:highlight w:val="cyan"/>
          <w:lang w:eastAsia="zh-CN"/>
        </w:rPr>
        <w:t>PagingRecord-v1700</w:t>
      </w:r>
      <w:r>
        <w:rPr>
          <w:rFonts w:eastAsia="Malgun Gothic"/>
          <w:i/>
          <w:szCs w:val="20"/>
          <w:lang w:eastAsia="zh-CN"/>
        </w:rPr>
        <w:t xml:space="preserve"> </w:t>
      </w:r>
      <w:r>
        <w:rPr>
          <w:rFonts w:eastAsia="Malgun Gothic"/>
          <w:szCs w:val="20"/>
          <w:lang w:eastAsia="zh-CN"/>
        </w:rPr>
        <w:t>forwarding from Relay UE to Remote UE.</w:t>
      </w:r>
    </w:p>
    <w:p w:rsidR="004F54E6" w:rsidRDefault="004F54E6">
      <w:pPr>
        <w:rPr>
          <w:rFonts w:eastAsia="Malgun Gothic"/>
          <w:szCs w:val="20"/>
          <w:lang w:eastAsia="zh-CN"/>
        </w:rPr>
      </w:pPr>
    </w:p>
    <w:p w:rsidR="0078758B" w:rsidRDefault="009A67FF">
      <w:pPr>
        <w:rPr>
          <w:rFonts w:cs="Arial"/>
          <w:szCs w:val="20"/>
        </w:rPr>
      </w:pPr>
      <w:r>
        <w:rPr>
          <w:rFonts w:eastAsia="Malgun Gothic"/>
          <w:szCs w:val="20"/>
          <w:lang w:eastAsia="zh-CN"/>
        </w:rPr>
        <w:t>At last RAN#121nis-e meetings, RAN2 has discussed [1] a</w:t>
      </w:r>
      <w:r>
        <w:rPr>
          <w:rFonts w:cs="Arial"/>
          <w:szCs w:val="20"/>
        </w:rPr>
        <w:t xml:space="preserve">dding </w:t>
      </w:r>
      <w:r>
        <w:rPr>
          <w:rFonts w:cs="Arial"/>
          <w:i/>
          <w:szCs w:val="20"/>
        </w:rPr>
        <w:t>PagingRecord-v1700</w:t>
      </w:r>
      <w:r>
        <w:rPr>
          <w:rFonts w:cs="Arial"/>
          <w:szCs w:val="20"/>
        </w:rPr>
        <w:t xml:space="preserve"> in </w:t>
      </w:r>
      <w:proofErr w:type="spellStart"/>
      <w:r w:rsidRPr="004F54E6">
        <w:rPr>
          <w:rFonts w:cs="Arial"/>
          <w:i/>
          <w:szCs w:val="20"/>
        </w:rPr>
        <w:t>UuMessageTransferSidelink</w:t>
      </w:r>
      <w:proofErr w:type="spellEnd"/>
      <w:r>
        <w:rPr>
          <w:rFonts w:cs="Arial"/>
          <w:szCs w:val="20"/>
        </w:rPr>
        <w:t xml:space="preserve"> message to support MUSIM paging cause forwarding </w:t>
      </w:r>
      <w:r>
        <w:rPr>
          <w:rFonts w:eastAsia="Malgun Gothic"/>
          <w:szCs w:val="20"/>
          <w:lang w:eastAsia="zh-CN"/>
        </w:rPr>
        <w:t>from Relay UE to Remote UE</w:t>
      </w:r>
      <w:r>
        <w:rPr>
          <w:rFonts w:cs="Arial"/>
          <w:szCs w:val="20"/>
        </w:rPr>
        <w:t xml:space="preserve">. RAN2 has agreed that: </w:t>
      </w:r>
    </w:p>
    <w:p w:rsidR="0078758B" w:rsidRDefault="009A67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083"/>
      </w:pPr>
      <w:r>
        <w:t>Agreement:</w:t>
      </w:r>
    </w:p>
    <w:p w:rsidR="0078758B" w:rsidRDefault="009A67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083"/>
        <w:rPr>
          <w:lang w:eastAsia="zh-CN"/>
        </w:rPr>
      </w:pPr>
      <w:r>
        <w:t>Forwarding paging cause by L2 U2N Relay UE is not supported in Rel-17.</w:t>
      </w:r>
    </w:p>
    <w:p w:rsidR="0078758B" w:rsidRDefault="0078758B">
      <w:pPr>
        <w:rPr>
          <w:rFonts w:cs="Arial"/>
          <w:sz w:val="16"/>
          <w:szCs w:val="16"/>
        </w:rPr>
      </w:pPr>
    </w:p>
    <w:p w:rsidR="004F54E6" w:rsidRPr="000C6A3F" w:rsidRDefault="004F54E6">
      <w:pPr>
        <w:rPr>
          <w:rFonts w:eastAsia="Malgun Gothic"/>
          <w:szCs w:val="20"/>
          <w:lang w:eastAsia="zh-CN"/>
        </w:rPr>
      </w:pPr>
      <w:r w:rsidRPr="000C6A3F">
        <w:rPr>
          <w:rFonts w:eastAsia="Malgun Gothic"/>
          <w:szCs w:val="20"/>
          <w:lang w:eastAsia="zh-CN"/>
        </w:rPr>
        <w:t>At RAN2#123, RAN3 has further discussed this issue in TEI as</w:t>
      </w:r>
      <w:r w:rsidR="000C6A3F">
        <w:rPr>
          <w:rFonts w:eastAsia="Malgun Gothic"/>
          <w:szCs w:val="20"/>
          <w:lang w:eastAsia="zh-CN"/>
        </w:rPr>
        <w:t>:</w:t>
      </w:r>
    </w:p>
    <w:p w:rsidR="004F54E6" w:rsidRDefault="004F54E6">
      <w:pPr>
        <w:rPr>
          <w:rFonts w:cs="Arial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C6A3F" w:rsidTr="000C6A3F">
        <w:tc>
          <w:tcPr>
            <w:tcW w:w="9060" w:type="dxa"/>
          </w:tcPr>
          <w:p w:rsidR="000C6A3F" w:rsidRDefault="000C6A3F" w:rsidP="000C6A3F">
            <w:pPr>
              <w:pStyle w:val="Comments"/>
              <w:rPr>
                <w:szCs w:val="18"/>
                <w:lang w:eastAsia="zh-CN"/>
              </w:rPr>
            </w:pPr>
            <w:r>
              <w:t>MUSIM cause value for relay</w:t>
            </w:r>
          </w:p>
          <w:p w:rsidR="000C6A3F" w:rsidRDefault="00A1789E" w:rsidP="000C6A3F">
            <w:pPr>
              <w:pStyle w:val="Doc-title"/>
            </w:pPr>
            <w:hyperlink r:id="rId8" w:tooltip="C:Usersmtk16923Documents3GPP Meetings202305 - RAN2_122, IncheonExtractsR2-2304974_Discussion on MUSIM paging cause forwarding.docx" w:history="1">
              <w:r w:rsidR="000C6A3F">
                <w:rPr>
                  <w:rStyle w:val="15"/>
                </w:rPr>
                <w:t>R2-2304974</w:t>
              </w:r>
            </w:hyperlink>
            <w:r w:rsidR="000C6A3F">
              <w:t xml:space="preserve"> Discussion on MUSIM paging cause forwarding    vivo    discussion</w:t>
            </w:r>
          </w:p>
          <w:p w:rsidR="000C6A3F" w:rsidRDefault="00A1789E" w:rsidP="000C6A3F">
            <w:pPr>
              <w:pStyle w:val="Doc-title"/>
            </w:pPr>
            <w:hyperlink r:id="rId9" w:tooltip="C:Usersmtk16923Documents3GPP Meetings202305 - RAN2_122, IncheonExtractsR2-2305014_Paging Cause forwarding.doc" w:history="1">
              <w:r w:rsidR="000C6A3F">
                <w:rPr>
                  <w:rStyle w:val="15"/>
                </w:rPr>
                <w:t>R2-2305014</w:t>
              </w:r>
            </w:hyperlink>
            <w:r w:rsidR="000C6A3F">
              <w:t xml:space="preserve"> Paging Cause forwarding</w:t>
            </w:r>
            <w:r w:rsidR="00F92DDD">
              <w:t xml:space="preserve"> </w:t>
            </w:r>
            <w:r w:rsidR="000C6A3F">
              <w:t xml:space="preserve"> </w:t>
            </w:r>
            <w:r w:rsidR="0015144C">
              <w:t xml:space="preserve"> </w:t>
            </w:r>
            <w:r w:rsidR="000C6A3F">
              <w:t xml:space="preserve">Samsung Electronics Co., </w:t>
            </w:r>
            <w:proofErr w:type="gramStart"/>
            <w:r w:rsidR="000C6A3F">
              <w:t>Ltd  discussion</w:t>
            </w:r>
            <w:proofErr w:type="gramEnd"/>
            <w:r w:rsidR="000C6A3F">
              <w:t xml:space="preserve">    Rel-18 TEI18</w:t>
            </w:r>
          </w:p>
          <w:p w:rsidR="000C6A3F" w:rsidRDefault="000C6A3F" w:rsidP="000C6A3F">
            <w:pPr>
              <w:pStyle w:val="Doc-text2"/>
              <w:ind w:left="363"/>
            </w:pPr>
          </w:p>
          <w:p w:rsidR="000C6A3F" w:rsidRDefault="000C6A3F" w:rsidP="000C6A3F">
            <w:pPr>
              <w:pStyle w:val="Doc-text2"/>
              <w:ind w:left="363"/>
              <w:rPr>
                <w:rFonts w:cs="Arial"/>
                <w:sz w:val="16"/>
                <w:szCs w:val="16"/>
              </w:rPr>
            </w:pPr>
            <w:r w:rsidRPr="000C6A3F">
              <w:rPr>
                <w:b/>
              </w:rPr>
              <w:t>Proposal:</w:t>
            </w:r>
            <w:r>
              <w:t xml:space="preserve"> RAN2 to discuss and agree to specify forwarding of paging cause received in paging message from Relay UE to Remote UE.</w:t>
            </w:r>
          </w:p>
        </w:tc>
      </w:tr>
    </w:tbl>
    <w:p w:rsidR="004F54E6" w:rsidRDefault="004F54E6">
      <w:pPr>
        <w:rPr>
          <w:rFonts w:cs="Arial"/>
          <w:sz w:val="16"/>
          <w:szCs w:val="16"/>
        </w:rPr>
      </w:pPr>
    </w:p>
    <w:p w:rsidR="004F54E6" w:rsidRPr="00D7348F" w:rsidRDefault="009757ED" w:rsidP="00D7348F">
      <w:pPr>
        <w:pStyle w:val="BodyText"/>
        <w:rPr>
          <w:rFonts w:eastAsia="宋体"/>
          <w:lang w:val="en-GB" w:eastAsia="zh-CN"/>
        </w:rPr>
      </w:pPr>
      <w:r w:rsidRPr="00D7348F">
        <w:rPr>
          <w:rFonts w:eastAsia="宋体"/>
          <w:lang w:val="en-GB" w:eastAsia="zh-CN"/>
        </w:rPr>
        <w:t xml:space="preserve">During the discussion, there was some </w:t>
      </w:r>
      <w:r w:rsidR="00F92DDD" w:rsidRPr="00D7348F">
        <w:rPr>
          <w:rFonts w:eastAsia="宋体"/>
          <w:lang w:val="en-GB" w:eastAsia="zh-CN"/>
        </w:rPr>
        <w:t xml:space="preserve">questions on whether/which enhancement may be considered to support </w:t>
      </w:r>
      <w:r w:rsidR="0015144C" w:rsidRPr="00D7348F">
        <w:rPr>
          <w:rFonts w:eastAsia="宋体"/>
          <w:lang w:val="en-GB" w:eastAsia="zh-CN"/>
        </w:rPr>
        <w:t>forwarding of paging cause received in paging message from Relay UE to Remote UE.</w:t>
      </w:r>
    </w:p>
    <w:p w:rsidR="00F92DDD" w:rsidRPr="00D7348F" w:rsidRDefault="00F92DDD" w:rsidP="00D7348F">
      <w:pPr>
        <w:pStyle w:val="BodyText"/>
        <w:rPr>
          <w:rFonts w:eastAsia="宋体"/>
          <w:lang w:val="en-GB" w:eastAsia="zh-CN"/>
        </w:rPr>
      </w:pPr>
    </w:p>
    <w:p w:rsidR="0078758B" w:rsidRPr="00D7348F" w:rsidRDefault="009A67FF" w:rsidP="00D7348F">
      <w:pPr>
        <w:pStyle w:val="BodyText"/>
        <w:rPr>
          <w:rFonts w:eastAsia="宋体"/>
          <w:lang w:val="en-GB" w:eastAsia="zh-CN"/>
        </w:rPr>
      </w:pPr>
      <w:r w:rsidRPr="00D7348F">
        <w:rPr>
          <w:rFonts w:eastAsia="宋体"/>
          <w:lang w:val="en-GB" w:eastAsia="zh-CN"/>
        </w:rPr>
        <w:t>This contribution further discusses SL Relay UE forwarding of MUSIM paging cause scenarios in Rel-18</w:t>
      </w:r>
      <w:r w:rsidR="0015144C" w:rsidRPr="00D7348F">
        <w:rPr>
          <w:rFonts w:eastAsia="宋体"/>
          <w:lang w:val="en-GB" w:eastAsia="zh-CN"/>
        </w:rPr>
        <w:t xml:space="preserve"> as follows</w:t>
      </w:r>
      <w:bookmarkEnd w:id="2"/>
      <w:r w:rsidR="0015144C" w:rsidRPr="00D7348F">
        <w:rPr>
          <w:rFonts w:eastAsia="宋体"/>
          <w:lang w:val="en-GB" w:eastAsia="zh-CN"/>
        </w:rPr>
        <w:t>:</w:t>
      </w:r>
    </w:p>
    <w:p w:rsidR="009B107E" w:rsidRPr="00E64308" w:rsidRDefault="00D7348F" w:rsidP="00E64308">
      <w:pPr>
        <w:pStyle w:val="BodyText"/>
        <w:numPr>
          <w:ilvl w:val="0"/>
          <w:numId w:val="13"/>
        </w:numPr>
        <w:rPr>
          <w:rFonts w:eastAsia="宋体"/>
          <w:lang w:val="en-GB" w:eastAsia="zh-CN"/>
        </w:rPr>
      </w:pPr>
      <w:r w:rsidRPr="00D7348F">
        <w:rPr>
          <w:rFonts w:eastAsia="宋体"/>
          <w:lang w:val="en-GB" w:eastAsia="zh-CN"/>
        </w:rPr>
        <w:t xml:space="preserve">Whether </w:t>
      </w:r>
      <w:r w:rsidR="009B107E" w:rsidRPr="00D7348F">
        <w:rPr>
          <w:rFonts w:eastAsia="宋体"/>
          <w:lang w:val="en-GB" w:eastAsia="zh-CN"/>
        </w:rPr>
        <w:t xml:space="preserve">Relay UE capability reporting </w:t>
      </w:r>
      <w:r w:rsidRPr="00D7348F">
        <w:rPr>
          <w:rFonts w:eastAsia="宋体"/>
          <w:lang w:val="en-GB" w:eastAsia="zh-CN"/>
        </w:rPr>
        <w:t xml:space="preserve">to NW </w:t>
      </w:r>
      <w:r w:rsidR="009B107E" w:rsidRPr="00D7348F">
        <w:rPr>
          <w:rFonts w:eastAsia="宋体"/>
          <w:lang w:val="en-GB" w:eastAsia="zh-CN"/>
        </w:rPr>
        <w:t>of MUSIM paging cause</w:t>
      </w:r>
      <w:r w:rsidRPr="00D7348F">
        <w:rPr>
          <w:rFonts w:eastAsia="宋体"/>
          <w:lang w:val="en-GB" w:eastAsia="zh-CN"/>
        </w:rPr>
        <w:t xml:space="preserve"> forwarding support</w:t>
      </w:r>
    </w:p>
    <w:p w:rsidR="009B107E" w:rsidRPr="00D7348F" w:rsidRDefault="009B107E" w:rsidP="00EB6577">
      <w:pPr>
        <w:pStyle w:val="BodyText"/>
        <w:numPr>
          <w:ilvl w:val="0"/>
          <w:numId w:val="13"/>
        </w:numPr>
        <w:rPr>
          <w:rFonts w:eastAsia="宋体"/>
          <w:lang w:val="en-GB" w:eastAsia="zh-CN"/>
        </w:rPr>
      </w:pPr>
      <w:r w:rsidRPr="00D7348F">
        <w:rPr>
          <w:rFonts w:eastAsia="宋体"/>
          <w:lang w:val="en-GB" w:eastAsia="zh-CN"/>
        </w:rPr>
        <w:t>Which message to extend and how, e.g., extending paging message or just paging record for Relay UE forwarding MUSIM paging cause</w:t>
      </w:r>
    </w:p>
    <w:p w:rsidR="0078758B" w:rsidRDefault="009B107E" w:rsidP="009B107E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 xml:space="preserve"> </w:t>
      </w:r>
      <w:r w:rsidR="009A67FF"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Discussion</w:t>
      </w:r>
    </w:p>
    <w:p w:rsidR="002566B5" w:rsidRDefault="00A5708B">
      <w:pPr>
        <w:spacing w:beforeLines="50" w:before="120"/>
        <w:jc w:val="both"/>
        <w:rPr>
          <w:rFonts w:eastAsia="宋体"/>
        </w:rPr>
      </w:pPr>
      <w:r>
        <w:rPr>
          <w:rFonts w:eastAsiaTheme="minorEastAsia"/>
          <w:szCs w:val="20"/>
          <w:lang w:val="en-GB" w:eastAsia="zh-CN"/>
        </w:rPr>
        <w:t xml:space="preserve">Based </w:t>
      </w:r>
      <w:r w:rsidR="00CB02E8">
        <w:rPr>
          <w:rFonts w:eastAsiaTheme="minorEastAsia"/>
          <w:szCs w:val="20"/>
          <w:lang w:val="en-GB" w:eastAsia="zh-CN"/>
        </w:rPr>
        <w:t xml:space="preserve">on </w:t>
      </w:r>
      <w:r>
        <w:rPr>
          <w:rFonts w:eastAsiaTheme="minorEastAsia"/>
          <w:szCs w:val="20"/>
          <w:lang w:val="en-GB" w:eastAsia="zh-CN"/>
        </w:rPr>
        <w:t xml:space="preserve">actual situation, the Relay UE may be in </w:t>
      </w:r>
      <w:r w:rsidR="00864851">
        <w:rPr>
          <w:rFonts w:eastAsia="宋体"/>
        </w:rPr>
        <w:t>RRC_IDLE/INACTIVE</w:t>
      </w:r>
      <w:r w:rsidR="00864851">
        <w:rPr>
          <w:rFonts w:eastAsiaTheme="minorEastAsia"/>
          <w:szCs w:val="20"/>
          <w:lang w:val="en-GB" w:eastAsia="zh-CN"/>
        </w:rPr>
        <w:t xml:space="preserve"> or </w:t>
      </w:r>
      <w:r>
        <w:rPr>
          <w:rFonts w:eastAsiaTheme="minorEastAsia"/>
          <w:szCs w:val="20"/>
          <w:lang w:val="en-GB" w:eastAsia="zh-CN"/>
        </w:rPr>
        <w:t>RRC_CONNECTED</w:t>
      </w:r>
      <w:r>
        <w:rPr>
          <w:rFonts w:eastAsia="宋体"/>
        </w:rPr>
        <w:t>.</w:t>
      </w:r>
      <w:r w:rsidR="00864851">
        <w:rPr>
          <w:rFonts w:eastAsia="宋体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72B0F" w:rsidTr="00072B0F">
        <w:tc>
          <w:tcPr>
            <w:tcW w:w="9060" w:type="dxa"/>
          </w:tcPr>
          <w:p w:rsidR="00072B0F" w:rsidRDefault="00072B0F" w:rsidP="00072B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701" w:hanging="1701"/>
              <w:textAlignment w:val="baseline"/>
              <w:outlineLvl w:val="4"/>
              <w:rPr>
                <w:rFonts w:ascii="Arial" w:eastAsia="MS Mincho" w:hAnsi="Arial"/>
                <w:sz w:val="22"/>
                <w:lang w:eastAsia="ja-JP"/>
              </w:rPr>
            </w:pPr>
            <w:bookmarkStart w:id="3" w:name="_Toc139045338"/>
            <w:r>
              <w:rPr>
                <w:rFonts w:ascii="Arial" w:eastAsia="MS Mincho" w:hAnsi="Arial"/>
                <w:sz w:val="22"/>
                <w:lang w:eastAsia="ja-JP"/>
              </w:rPr>
              <w:lastRenderedPageBreak/>
              <w:t>5.8.9.8.3</w:t>
            </w:r>
            <w:r>
              <w:rPr>
                <w:rFonts w:ascii="Arial" w:eastAsia="MS Mincho" w:hAnsi="Arial"/>
                <w:sz w:val="22"/>
                <w:lang w:eastAsia="ja-JP"/>
              </w:rPr>
              <w:tab/>
            </w:r>
            <w:r>
              <w:rPr>
                <w:rFonts w:ascii="Arial" w:hAnsi="Arial"/>
                <w:sz w:val="22"/>
                <w:lang w:eastAsia="ja-JP"/>
              </w:rPr>
              <w:t xml:space="preserve">Reception of </w:t>
            </w:r>
            <w:proofErr w:type="spellStart"/>
            <w:r>
              <w:rPr>
                <w:rFonts w:ascii="Arial" w:eastAsia="MS Mincho" w:hAnsi="Arial"/>
                <w:i/>
                <w:sz w:val="22"/>
                <w:lang w:eastAsia="ja-JP"/>
              </w:rPr>
              <w:t>RemoteUEInformationSidelink</w:t>
            </w:r>
            <w:proofErr w:type="spellEnd"/>
            <w:r>
              <w:rPr>
                <w:rFonts w:ascii="Arial" w:eastAsia="MS Mincho" w:hAnsi="Arial"/>
                <w:sz w:val="22"/>
                <w:lang w:eastAsia="ja-JP"/>
              </w:rPr>
              <w:t xml:space="preserve"> message by the L2 U2N Relay UE</w:t>
            </w:r>
            <w:bookmarkEnd w:id="3"/>
          </w:p>
          <w:p w:rsidR="00072B0F" w:rsidRDefault="00072B0F" w:rsidP="00072B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The L2 U2N Relay UE shall:</w:t>
            </w:r>
          </w:p>
          <w:p w:rsidR="00072B0F" w:rsidRDefault="00072B0F" w:rsidP="00072B0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1&gt;</w:t>
            </w:r>
            <w:r>
              <w:rPr>
                <w:lang w:eastAsia="ja-JP"/>
              </w:rPr>
              <w:tab/>
              <w:t xml:space="preserve">if the </w:t>
            </w:r>
            <w:proofErr w:type="spellStart"/>
            <w:r>
              <w:rPr>
                <w:rFonts w:eastAsia="MS Mincho"/>
                <w:i/>
                <w:lang w:eastAsia="ja-JP"/>
              </w:rPr>
              <w:t>RemoteUEInformationSidelink</w:t>
            </w:r>
            <w:proofErr w:type="spellEnd"/>
            <w:r>
              <w:rPr>
                <w:rFonts w:eastAsia="MS Mincho"/>
                <w:i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includes the </w:t>
            </w:r>
            <w:proofErr w:type="spellStart"/>
            <w:r>
              <w:rPr>
                <w:i/>
                <w:lang w:eastAsia="ja-JP"/>
              </w:rPr>
              <w:t>sl-PagingInfo-RemoteUE</w:t>
            </w:r>
            <w:proofErr w:type="spellEnd"/>
            <w:r>
              <w:rPr>
                <w:lang w:eastAsia="ja-JP"/>
              </w:rPr>
              <w:t>:</w:t>
            </w:r>
          </w:p>
          <w:p w:rsidR="00072B0F" w:rsidRDefault="00072B0F" w:rsidP="00072B0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2&gt;</w:t>
            </w:r>
            <w:r>
              <w:rPr>
                <w:lang w:eastAsia="ja-JP"/>
              </w:rPr>
              <w:tab/>
              <w:t>if the UE is in RRC_CONNECTED on an active BWP with common search space configured including</w:t>
            </w:r>
            <w:r>
              <w:rPr>
                <w:i/>
                <w:iCs/>
                <w:lang w:eastAsia="ja-JP"/>
              </w:rPr>
              <w:t xml:space="preserve"> </w:t>
            </w:r>
            <w:proofErr w:type="spellStart"/>
            <w:r>
              <w:rPr>
                <w:i/>
                <w:iCs/>
                <w:lang w:eastAsia="ja-JP"/>
              </w:rPr>
              <w:t>pagingSearchSpace</w:t>
            </w:r>
            <w:proofErr w:type="spellEnd"/>
            <w:r>
              <w:rPr>
                <w:rFonts w:eastAsia="宋体"/>
                <w:lang w:eastAsia="zh-CN"/>
              </w:rPr>
              <w:t>; or</w:t>
            </w:r>
          </w:p>
          <w:p w:rsidR="00072B0F" w:rsidRPr="00072B0F" w:rsidRDefault="00072B0F" w:rsidP="00072B0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宋体"/>
                <w:highlight w:val="yellow"/>
                <w:lang w:eastAsia="zh-CN"/>
              </w:rPr>
            </w:pPr>
            <w:r w:rsidRPr="00072B0F">
              <w:rPr>
                <w:highlight w:val="yellow"/>
                <w:lang w:eastAsia="ja-JP"/>
              </w:rPr>
              <w:t>2&gt;</w:t>
            </w:r>
            <w:r w:rsidRPr="00072B0F">
              <w:rPr>
                <w:highlight w:val="yellow"/>
                <w:lang w:eastAsia="ja-JP"/>
              </w:rPr>
              <w:tab/>
              <w:t xml:space="preserve">if the UE is </w:t>
            </w:r>
            <w:r w:rsidRPr="00072B0F">
              <w:rPr>
                <w:rFonts w:eastAsia="宋体"/>
                <w:highlight w:val="yellow"/>
                <w:lang w:eastAsia="zh-CN"/>
              </w:rPr>
              <w:t xml:space="preserve">in </w:t>
            </w:r>
            <w:r w:rsidRPr="00072B0F">
              <w:rPr>
                <w:highlight w:val="yellow"/>
                <w:lang w:eastAsia="ja-JP"/>
              </w:rPr>
              <w:t>RRC_IDLE or RRC_INACTIVE</w:t>
            </w:r>
            <w:r w:rsidRPr="00072B0F">
              <w:rPr>
                <w:rFonts w:eastAsia="宋体"/>
                <w:highlight w:val="yellow"/>
                <w:lang w:eastAsia="zh-CN"/>
              </w:rPr>
              <w:t>:</w:t>
            </w:r>
          </w:p>
          <w:p w:rsidR="00072B0F" w:rsidRPr="00072B0F" w:rsidRDefault="00072B0F" w:rsidP="00072B0F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宋体"/>
                <w:highlight w:val="yellow"/>
                <w:lang w:eastAsia="zh-CN"/>
              </w:rPr>
            </w:pPr>
            <w:r w:rsidRPr="00072B0F">
              <w:rPr>
                <w:highlight w:val="yellow"/>
                <w:lang w:eastAsia="ja-JP"/>
              </w:rPr>
              <w:t>3&gt;</w:t>
            </w:r>
            <w:r w:rsidRPr="00072B0F">
              <w:rPr>
                <w:highlight w:val="yellow"/>
                <w:lang w:eastAsia="ja-JP"/>
              </w:rPr>
              <w:tab/>
              <w:t xml:space="preserve">if the </w:t>
            </w:r>
            <w:proofErr w:type="spellStart"/>
            <w:r w:rsidRPr="00072B0F">
              <w:rPr>
                <w:i/>
                <w:highlight w:val="yellow"/>
                <w:lang w:eastAsia="ja-JP"/>
              </w:rPr>
              <w:t>sl-PagingInfo-RemoteUE</w:t>
            </w:r>
            <w:proofErr w:type="spellEnd"/>
            <w:r w:rsidRPr="00072B0F">
              <w:rPr>
                <w:highlight w:val="yellow"/>
                <w:lang w:eastAsia="ja-JP"/>
              </w:rPr>
              <w:t xml:space="preserve"> is set to </w:t>
            </w:r>
            <w:r w:rsidRPr="00072B0F">
              <w:rPr>
                <w:rFonts w:eastAsia="Batang"/>
                <w:i/>
                <w:highlight w:val="yellow"/>
                <w:lang w:eastAsia="ja-JP"/>
              </w:rPr>
              <w:t>setup</w:t>
            </w:r>
            <w:r w:rsidRPr="00072B0F">
              <w:rPr>
                <w:rFonts w:eastAsia="Batang"/>
                <w:highlight w:val="yellow"/>
                <w:lang w:eastAsia="ja-JP"/>
              </w:rPr>
              <w:t>:</w:t>
            </w:r>
          </w:p>
          <w:p w:rsidR="00072B0F" w:rsidRDefault="00072B0F" w:rsidP="00072B0F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lang w:eastAsia="ja-JP"/>
              </w:rPr>
            </w:pPr>
            <w:r w:rsidRPr="00072B0F">
              <w:rPr>
                <w:highlight w:val="yellow"/>
                <w:lang w:eastAsia="ja-JP"/>
              </w:rPr>
              <w:t>4&gt;</w:t>
            </w:r>
            <w:r w:rsidRPr="00072B0F">
              <w:rPr>
                <w:highlight w:val="yellow"/>
                <w:lang w:eastAsia="ja-JP"/>
              </w:rPr>
              <w:tab/>
              <w:t xml:space="preserve">monitor the </w:t>
            </w:r>
            <w:r w:rsidRPr="00072B0F">
              <w:rPr>
                <w:i/>
                <w:highlight w:val="yellow"/>
                <w:lang w:eastAsia="ja-JP"/>
              </w:rPr>
              <w:t>Paging</w:t>
            </w:r>
            <w:r w:rsidRPr="00072B0F">
              <w:rPr>
                <w:highlight w:val="yellow"/>
                <w:lang w:eastAsia="ja-JP"/>
              </w:rPr>
              <w:t xml:space="preserve"> message at the L2 U2N Remote UE's paging occasion calculated according to </w:t>
            </w:r>
            <w:proofErr w:type="spellStart"/>
            <w:r w:rsidRPr="00072B0F">
              <w:rPr>
                <w:i/>
                <w:highlight w:val="yellow"/>
                <w:lang w:eastAsia="ja-JP"/>
              </w:rPr>
              <w:t>sl-PagingIdentityRemoteUE</w:t>
            </w:r>
            <w:proofErr w:type="spellEnd"/>
            <w:r w:rsidRPr="00072B0F">
              <w:rPr>
                <w:highlight w:val="yellow"/>
                <w:lang w:eastAsia="ja-JP"/>
              </w:rPr>
              <w:t xml:space="preserve"> and </w:t>
            </w:r>
            <w:proofErr w:type="spellStart"/>
            <w:r w:rsidRPr="00072B0F">
              <w:rPr>
                <w:i/>
                <w:highlight w:val="yellow"/>
                <w:lang w:eastAsia="ja-JP"/>
              </w:rPr>
              <w:t>sl-PagingCycleRemoteUE</w:t>
            </w:r>
            <w:proofErr w:type="spellEnd"/>
            <w:r w:rsidRPr="00072B0F">
              <w:rPr>
                <w:i/>
                <w:highlight w:val="yellow"/>
                <w:lang w:eastAsia="ja-JP"/>
              </w:rPr>
              <w:t xml:space="preserve"> </w:t>
            </w:r>
            <w:r w:rsidRPr="00072B0F">
              <w:rPr>
                <w:highlight w:val="yellow"/>
                <w:lang w:eastAsia="ja-JP"/>
              </w:rPr>
              <w:t>included in</w:t>
            </w:r>
            <w:r w:rsidRPr="00072B0F">
              <w:rPr>
                <w:i/>
                <w:highlight w:val="yellow"/>
                <w:lang w:eastAsia="ja-JP"/>
              </w:rPr>
              <w:t xml:space="preserve"> </w:t>
            </w:r>
            <w:proofErr w:type="spellStart"/>
            <w:r w:rsidRPr="00072B0F">
              <w:rPr>
                <w:i/>
                <w:highlight w:val="yellow"/>
                <w:lang w:eastAsia="ja-JP"/>
              </w:rPr>
              <w:t>sl-PagingInfo-RemoteUE</w:t>
            </w:r>
            <w:proofErr w:type="spellEnd"/>
            <w:r w:rsidRPr="00072B0F">
              <w:rPr>
                <w:highlight w:val="yellow"/>
                <w:lang w:eastAsia="ja-JP"/>
              </w:rPr>
              <w:t>;</w:t>
            </w:r>
          </w:p>
          <w:p w:rsidR="00072B0F" w:rsidRPr="00072B0F" w:rsidRDefault="00072B0F" w:rsidP="00072B0F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Batang"/>
                <w:color w:val="D9D9D9" w:themeColor="background1" w:themeShade="D9"/>
                <w:lang w:eastAsia="ja-JP"/>
              </w:rPr>
            </w:pPr>
            <w:r w:rsidRPr="00072B0F">
              <w:rPr>
                <w:color w:val="D9D9D9" w:themeColor="background1" w:themeShade="D9"/>
                <w:lang w:eastAsia="ja-JP"/>
              </w:rPr>
              <w:t>3&gt;</w:t>
            </w:r>
            <w:r w:rsidRPr="00072B0F">
              <w:rPr>
                <w:color w:val="D9D9D9" w:themeColor="background1" w:themeShade="D9"/>
                <w:lang w:eastAsia="ja-JP"/>
              </w:rPr>
              <w:tab/>
              <w:t xml:space="preserve">else (the </w:t>
            </w:r>
            <w:proofErr w:type="spellStart"/>
            <w:r w:rsidRPr="00072B0F">
              <w:rPr>
                <w:i/>
                <w:color w:val="D9D9D9" w:themeColor="background1" w:themeShade="D9"/>
                <w:lang w:eastAsia="ja-JP"/>
              </w:rPr>
              <w:t>sl-PagingInfo-RemoteUE</w:t>
            </w:r>
            <w:proofErr w:type="spellEnd"/>
            <w:r w:rsidRPr="00072B0F">
              <w:rPr>
                <w:color w:val="D9D9D9" w:themeColor="background1" w:themeShade="D9"/>
                <w:lang w:eastAsia="ja-JP"/>
              </w:rPr>
              <w:t xml:space="preserve"> is set to </w:t>
            </w:r>
            <w:r w:rsidRPr="00072B0F">
              <w:rPr>
                <w:rFonts w:eastAsia="Batang"/>
                <w:i/>
                <w:color w:val="D9D9D9" w:themeColor="background1" w:themeShade="D9"/>
                <w:lang w:eastAsia="ja-JP"/>
              </w:rPr>
              <w:t>release</w:t>
            </w:r>
            <w:r w:rsidRPr="00072B0F">
              <w:rPr>
                <w:rFonts w:eastAsia="Batang"/>
                <w:color w:val="D9D9D9" w:themeColor="background1" w:themeShade="D9"/>
                <w:lang w:eastAsia="ja-JP"/>
              </w:rPr>
              <w:t>):</w:t>
            </w:r>
          </w:p>
          <w:p w:rsidR="00072B0F" w:rsidRPr="00072B0F" w:rsidRDefault="00072B0F" w:rsidP="00072B0F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color w:val="D9D9D9" w:themeColor="background1" w:themeShade="D9"/>
                <w:lang w:eastAsia="ja-JP"/>
              </w:rPr>
            </w:pPr>
            <w:r w:rsidRPr="00072B0F">
              <w:rPr>
                <w:color w:val="D9D9D9" w:themeColor="background1" w:themeShade="D9"/>
                <w:lang w:eastAsia="ja-JP"/>
              </w:rPr>
              <w:t>4&gt;</w:t>
            </w:r>
            <w:r w:rsidRPr="00072B0F">
              <w:rPr>
                <w:color w:val="D9D9D9" w:themeColor="background1" w:themeShade="D9"/>
                <w:lang w:eastAsia="ja-JP"/>
              </w:rPr>
              <w:tab/>
              <w:t xml:space="preserve">stop monitoring the </w:t>
            </w:r>
            <w:r w:rsidRPr="00072B0F">
              <w:rPr>
                <w:i/>
                <w:color w:val="D9D9D9" w:themeColor="background1" w:themeShade="D9"/>
                <w:lang w:eastAsia="ja-JP"/>
              </w:rPr>
              <w:t>Paging</w:t>
            </w:r>
            <w:r w:rsidRPr="00072B0F">
              <w:rPr>
                <w:color w:val="D9D9D9" w:themeColor="background1" w:themeShade="D9"/>
                <w:lang w:eastAsia="ja-JP"/>
              </w:rPr>
              <w:t xml:space="preserve"> message at the L2 U2N Remote UE's paging occasion;</w:t>
            </w:r>
          </w:p>
          <w:p w:rsidR="00072B0F" w:rsidRPr="00072B0F" w:rsidRDefault="00072B0F" w:rsidP="00072B0F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color w:val="D9D9D9" w:themeColor="background1" w:themeShade="D9"/>
                <w:lang w:eastAsia="ja-JP"/>
              </w:rPr>
            </w:pPr>
            <w:r w:rsidRPr="00072B0F">
              <w:rPr>
                <w:color w:val="D9D9D9" w:themeColor="background1" w:themeShade="D9"/>
                <w:lang w:eastAsia="ja-JP"/>
              </w:rPr>
              <w:t>4&gt;</w:t>
            </w:r>
            <w:r w:rsidRPr="00072B0F">
              <w:rPr>
                <w:color w:val="D9D9D9" w:themeColor="background1" w:themeShade="D9"/>
                <w:lang w:eastAsia="ja-JP"/>
              </w:rPr>
              <w:tab/>
              <w:t>release the received paging information in</w:t>
            </w:r>
            <w:r w:rsidRPr="00072B0F">
              <w:rPr>
                <w:i/>
                <w:color w:val="D9D9D9" w:themeColor="background1" w:themeShade="D9"/>
                <w:lang w:eastAsia="ja-JP"/>
              </w:rPr>
              <w:t xml:space="preserve"> </w:t>
            </w:r>
            <w:proofErr w:type="spellStart"/>
            <w:r w:rsidRPr="00072B0F">
              <w:rPr>
                <w:i/>
                <w:color w:val="D9D9D9" w:themeColor="background1" w:themeShade="D9"/>
                <w:lang w:eastAsia="ja-JP"/>
              </w:rPr>
              <w:t>sl-PagingInfo-RemoteUE</w:t>
            </w:r>
            <w:proofErr w:type="spellEnd"/>
            <w:r w:rsidRPr="00072B0F">
              <w:rPr>
                <w:color w:val="D9D9D9" w:themeColor="background1" w:themeShade="D9"/>
                <w:lang w:eastAsia="ja-JP"/>
              </w:rPr>
              <w:t>;</w:t>
            </w:r>
          </w:p>
          <w:p w:rsidR="00072B0F" w:rsidRDefault="00072B0F" w:rsidP="00072B0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2&gt;</w:t>
            </w:r>
            <w:r>
              <w:rPr>
                <w:lang w:eastAsia="ja-JP"/>
              </w:rPr>
              <w:tab/>
              <w:t xml:space="preserve">else (the UE is </w:t>
            </w:r>
            <w:r>
              <w:rPr>
                <w:rFonts w:eastAsia="宋体"/>
                <w:lang w:eastAsia="zh-CN"/>
              </w:rPr>
              <w:t>in</w:t>
            </w:r>
            <w:r>
              <w:rPr>
                <w:lang w:eastAsia="ja-JP"/>
              </w:rPr>
              <w:t xml:space="preserve"> RRC_CONNECTED on an active BWP without </w:t>
            </w:r>
            <w:proofErr w:type="spellStart"/>
            <w:r>
              <w:rPr>
                <w:i/>
                <w:iCs/>
                <w:lang w:eastAsia="ja-JP"/>
              </w:rPr>
              <w:t>pagingSearchSpace</w:t>
            </w:r>
            <w:proofErr w:type="spellEnd"/>
            <w:r>
              <w:rPr>
                <w:lang w:eastAsia="ja-JP"/>
              </w:rPr>
              <w:t xml:space="preserve"> configured)</w:t>
            </w:r>
            <w:r>
              <w:rPr>
                <w:rFonts w:eastAsia="宋体"/>
                <w:lang w:eastAsia="zh-CN"/>
              </w:rPr>
              <w:t>:</w:t>
            </w:r>
          </w:p>
          <w:p w:rsidR="00072B0F" w:rsidRPr="00036C6E" w:rsidRDefault="00072B0F" w:rsidP="00072B0F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宋体"/>
                <w:highlight w:val="green"/>
                <w:lang w:eastAsia="zh-CN"/>
              </w:rPr>
            </w:pPr>
            <w:r w:rsidRPr="00036C6E">
              <w:rPr>
                <w:highlight w:val="green"/>
                <w:lang w:eastAsia="ja-JP"/>
              </w:rPr>
              <w:t>3&gt;</w:t>
            </w:r>
            <w:r w:rsidRPr="00036C6E">
              <w:rPr>
                <w:highlight w:val="green"/>
                <w:lang w:eastAsia="ja-JP"/>
              </w:rPr>
              <w:tab/>
              <w:t xml:space="preserve">if the </w:t>
            </w:r>
            <w:proofErr w:type="spellStart"/>
            <w:r w:rsidRPr="00036C6E">
              <w:rPr>
                <w:i/>
                <w:highlight w:val="green"/>
                <w:lang w:eastAsia="ja-JP"/>
              </w:rPr>
              <w:t>sl-PagingInfo-RemoteUE</w:t>
            </w:r>
            <w:proofErr w:type="spellEnd"/>
            <w:r w:rsidRPr="00036C6E">
              <w:rPr>
                <w:highlight w:val="green"/>
                <w:lang w:eastAsia="ja-JP"/>
              </w:rPr>
              <w:t xml:space="preserve"> is set to </w:t>
            </w:r>
            <w:r w:rsidRPr="00036C6E">
              <w:rPr>
                <w:rFonts w:eastAsia="Batang"/>
                <w:i/>
                <w:highlight w:val="green"/>
                <w:lang w:eastAsia="ja-JP"/>
              </w:rPr>
              <w:t>setup</w:t>
            </w:r>
            <w:r w:rsidRPr="00036C6E">
              <w:rPr>
                <w:rFonts w:eastAsia="Batang"/>
                <w:highlight w:val="green"/>
                <w:lang w:eastAsia="ja-JP"/>
              </w:rPr>
              <w:t>:</w:t>
            </w:r>
          </w:p>
          <w:p w:rsidR="00072B0F" w:rsidRDefault="00072B0F" w:rsidP="00072B0F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lang w:eastAsia="ja-JP"/>
              </w:rPr>
            </w:pPr>
            <w:r w:rsidRPr="00036C6E">
              <w:rPr>
                <w:highlight w:val="green"/>
                <w:lang w:eastAsia="ja-JP"/>
              </w:rPr>
              <w:t>4&gt;</w:t>
            </w:r>
            <w:r w:rsidRPr="00036C6E">
              <w:rPr>
                <w:highlight w:val="green"/>
                <w:lang w:eastAsia="ja-JP"/>
              </w:rPr>
              <w:tab/>
              <w:t xml:space="preserve">include the received </w:t>
            </w:r>
            <w:proofErr w:type="spellStart"/>
            <w:r w:rsidRPr="00036C6E">
              <w:rPr>
                <w:i/>
                <w:highlight w:val="green"/>
                <w:lang w:eastAsia="ja-JP"/>
              </w:rPr>
              <w:t>sl-PagingIdentityRemoteUE</w:t>
            </w:r>
            <w:proofErr w:type="spellEnd"/>
            <w:r w:rsidRPr="00036C6E">
              <w:rPr>
                <w:highlight w:val="green"/>
                <w:lang w:eastAsia="ja-JP"/>
              </w:rPr>
              <w:t xml:space="preserve"> in </w:t>
            </w:r>
            <w:proofErr w:type="spellStart"/>
            <w:r w:rsidRPr="00036C6E">
              <w:rPr>
                <w:i/>
                <w:highlight w:val="green"/>
                <w:lang w:eastAsia="ja-JP"/>
              </w:rPr>
              <w:t>SidelinkUEInformationNR</w:t>
            </w:r>
            <w:proofErr w:type="spellEnd"/>
            <w:r w:rsidRPr="00036C6E">
              <w:rPr>
                <w:highlight w:val="green"/>
                <w:lang w:eastAsia="ja-JP"/>
              </w:rPr>
              <w:t xml:space="preserve"> message and perform </w:t>
            </w:r>
            <w:proofErr w:type="spellStart"/>
            <w:r w:rsidRPr="00036C6E">
              <w:rPr>
                <w:highlight w:val="green"/>
                <w:lang w:eastAsia="ja-JP"/>
              </w:rPr>
              <w:t>Sidelink</w:t>
            </w:r>
            <w:proofErr w:type="spellEnd"/>
            <w:r w:rsidRPr="00036C6E">
              <w:rPr>
                <w:highlight w:val="green"/>
                <w:lang w:eastAsia="ja-JP"/>
              </w:rPr>
              <w:t xml:space="preserve"> UE information transmission in accordance with 5.8.3;</w:t>
            </w:r>
          </w:p>
          <w:p w:rsidR="00072B0F" w:rsidRPr="00072B0F" w:rsidRDefault="00072B0F" w:rsidP="00072B0F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Batang"/>
                <w:color w:val="D9D9D9" w:themeColor="background1" w:themeShade="D9"/>
                <w:lang w:eastAsia="ja-JP"/>
              </w:rPr>
            </w:pPr>
            <w:r w:rsidRPr="00072B0F">
              <w:rPr>
                <w:color w:val="D9D9D9" w:themeColor="background1" w:themeShade="D9"/>
                <w:lang w:eastAsia="ja-JP"/>
              </w:rPr>
              <w:t>3&gt;</w:t>
            </w:r>
            <w:r w:rsidRPr="00072B0F">
              <w:rPr>
                <w:color w:val="D9D9D9" w:themeColor="background1" w:themeShade="D9"/>
                <w:lang w:eastAsia="ja-JP"/>
              </w:rPr>
              <w:tab/>
              <w:t xml:space="preserve">else (the </w:t>
            </w:r>
            <w:proofErr w:type="spellStart"/>
            <w:r w:rsidRPr="00072B0F">
              <w:rPr>
                <w:i/>
                <w:color w:val="D9D9D9" w:themeColor="background1" w:themeShade="D9"/>
                <w:lang w:eastAsia="ja-JP"/>
              </w:rPr>
              <w:t>sl-PagingInfo-RemoteUE</w:t>
            </w:r>
            <w:proofErr w:type="spellEnd"/>
            <w:r w:rsidRPr="00072B0F">
              <w:rPr>
                <w:color w:val="D9D9D9" w:themeColor="background1" w:themeShade="D9"/>
                <w:lang w:eastAsia="ja-JP"/>
              </w:rPr>
              <w:t xml:space="preserve"> is set to </w:t>
            </w:r>
            <w:r w:rsidRPr="00072B0F">
              <w:rPr>
                <w:rFonts w:eastAsia="Batang"/>
                <w:i/>
                <w:color w:val="D9D9D9" w:themeColor="background1" w:themeShade="D9"/>
                <w:lang w:eastAsia="ja-JP"/>
              </w:rPr>
              <w:t>release</w:t>
            </w:r>
            <w:r w:rsidRPr="00072B0F">
              <w:rPr>
                <w:rFonts w:eastAsia="Batang"/>
                <w:color w:val="D9D9D9" w:themeColor="background1" w:themeShade="D9"/>
                <w:lang w:eastAsia="ja-JP"/>
              </w:rPr>
              <w:t>):</w:t>
            </w:r>
          </w:p>
          <w:p w:rsidR="00072B0F" w:rsidRPr="00072B0F" w:rsidRDefault="00072B0F" w:rsidP="00072B0F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color w:val="D9D9D9" w:themeColor="background1" w:themeShade="D9"/>
                <w:lang w:eastAsia="ja-JP"/>
              </w:rPr>
            </w:pPr>
            <w:r w:rsidRPr="00072B0F">
              <w:rPr>
                <w:color w:val="D9D9D9" w:themeColor="background1" w:themeShade="D9"/>
                <w:lang w:eastAsia="ja-JP"/>
              </w:rPr>
              <w:t>4&gt;</w:t>
            </w:r>
            <w:r w:rsidRPr="00072B0F">
              <w:rPr>
                <w:color w:val="D9D9D9" w:themeColor="background1" w:themeShade="D9"/>
                <w:lang w:eastAsia="ja-JP"/>
              </w:rPr>
              <w:tab/>
              <w:t xml:space="preserve">initiate transmission of the </w:t>
            </w:r>
            <w:proofErr w:type="spellStart"/>
            <w:r w:rsidRPr="00072B0F">
              <w:rPr>
                <w:i/>
                <w:color w:val="D9D9D9" w:themeColor="background1" w:themeShade="D9"/>
                <w:lang w:eastAsia="ja-JP"/>
              </w:rPr>
              <w:t>SidelinkUEInformationNR</w:t>
            </w:r>
            <w:proofErr w:type="spellEnd"/>
            <w:r w:rsidRPr="00072B0F">
              <w:rPr>
                <w:color w:val="D9D9D9" w:themeColor="background1" w:themeShade="D9"/>
                <w:lang w:eastAsia="ja-JP"/>
              </w:rPr>
              <w:t xml:space="preserve"> message to release the </w:t>
            </w:r>
            <w:proofErr w:type="spellStart"/>
            <w:r w:rsidRPr="00072B0F">
              <w:rPr>
                <w:i/>
                <w:color w:val="D9D9D9" w:themeColor="background1" w:themeShade="D9"/>
                <w:lang w:eastAsia="ja-JP"/>
              </w:rPr>
              <w:t>sl-PagingIdentityRemoteUE</w:t>
            </w:r>
            <w:proofErr w:type="spellEnd"/>
            <w:r w:rsidRPr="00072B0F">
              <w:rPr>
                <w:color w:val="D9D9D9" w:themeColor="background1" w:themeShade="D9"/>
                <w:lang w:eastAsia="ja-JP"/>
              </w:rPr>
              <w:t xml:space="preserve"> in </w:t>
            </w:r>
            <w:proofErr w:type="spellStart"/>
            <w:r w:rsidRPr="00072B0F">
              <w:rPr>
                <w:i/>
                <w:color w:val="D9D9D9" w:themeColor="background1" w:themeShade="D9"/>
                <w:lang w:eastAsia="ja-JP"/>
              </w:rPr>
              <w:t>SidelinkUEInformationNR</w:t>
            </w:r>
            <w:proofErr w:type="spellEnd"/>
            <w:r w:rsidRPr="00072B0F">
              <w:rPr>
                <w:color w:val="D9D9D9" w:themeColor="background1" w:themeShade="D9"/>
                <w:lang w:eastAsia="ja-JP"/>
              </w:rPr>
              <w:t xml:space="preserve"> message in accordance with 5.8.3;</w:t>
            </w:r>
          </w:p>
          <w:p w:rsidR="00072B0F" w:rsidRPr="00072B0F" w:rsidRDefault="00072B0F" w:rsidP="00072B0F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lang w:eastAsia="ja-JP"/>
              </w:rPr>
            </w:pPr>
            <w:r w:rsidRPr="00072B0F">
              <w:rPr>
                <w:color w:val="D9D9D9" w:themeColor="background1" w:themeShade="D9"/>
                <w:lang w:eastAsia="ja-JP"/>
              </w:rPr>
              <w:t>4&gt;</w:t>
            </w:r>
            <w:r w:rsidRPr="00072B0F">
              <w:rPr>
                <w:color w:val="D9D9D9" w:themeColor="background1" w:themeShade="D9"/>
                <w:lang w:eastAsia="ja-JP"/>
              </w:rPr>
              <w:tab/>
              <w:t>release the received paging information in</w:t>
            </w:r>
            <w:r w:rsidRPr="00072B0F">
              <w:rPr>
                <w:i/>
                <w:color w:val="D9D9D9" w:themeColor="background1" w:themeShade="D9"/>
                <w:lang w:eastAsia="ja-JP"/>
              </w:rPr>
              <w:t xml:space="preserve"> </w:t>
            </w:r>
            <w:proofErr w:type="spellStart"/>
            <w:r w:rsidRPr="00072B0F">
              <w:rPr>
                <w:i/>
                <w:color w:val="D9D9D9" w:themeColor="background1" w:themeShade="D9"/>
                <w:lang w:eastAsia="ja-JP"/>
              </w:rPr>
              <w:t>sl-PagingInfo-RemoteUE</w:t>
            </w:r>
            <w:proofErr w:type="spellEnd"/>
            <w:r w:rsidRPr="00072B0F">
              <w:rPr>
                <w:color w:val="D9D9D9" w:themeColor="background1" w:themeShade="D9"/>
                <w:lang w:eastAsia="ja-JP"/>
              </w:rPr>
              <w:t>;</w:t>
            </w:r>
          </w:p>
        </w:tc>
      </w:tr>
    </w:tbl>
    <w:p w:rsidR="006D6B9B" w:rsidRDefault="006D6B9B">
      <w:pPr>
        <w:spacing w:beforeLines="50" w:before="120"/>
        <w:jc w:val="both"/>
        <w:rPr>
          <w:rFonts w:eastAsia="宋体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87C95" w:rsidTr="00187C95">
        <w:tc>
          <w:tcPr>
            <w:tcW w:w="9060" w:type="dxa"/>
          </w:tcPr>
          <w:p w:rsidR="00187C95" w:rsidRDefault="00187C95" w:rsidP="00187C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701" w:hanging="1701"/>
              <w:textAlignment w:val="baseline"/>
              <w:outlineLvl w:val="4"/>
              <w:rPr>
                <w:rFonts w:ascii="Arial" w:eastAsia="MS Mincho" w:hAnsi="Arial"/>
                <w:sz w:val="22"/>
                <w:lang w:eastAsia="ja-JP"/>
              </w:rPr>
            </w:pPr>
            <w:bookmarkStart w:id="4" w:name="_Toc139045341"/>
            <w:r>
              <w:rPr>
                <w:rFonts w:ascii="Arial" w:eastAsia="MS Mincho" w:hAnsi="Arial"/>
                <w:sz w:val="22"/>
                <w:lang w:eastAsia="ja-JP"/>
              </w:rPr>
              <w:t>5.8.9.9.2</w:t>
            </w:r>
            <w:r>
              <w:rPr>
                <w:rFonts w:ascii="Arial" w:eastAsia="MS Mincho" w:hAnsi="Arial"/>
                <w:sz w:val="22"/>
                <w:lang w:eastAsia="ja-JP"/>
              </w:rPr>
              <w:tab/>
              <w:t xml:space="preserve">Actions related to transmission of </w:t>
            </w:r>
            <w:proofErr w:type="spellStart"/>
            <w:r>
              <w:rPr>
                <w:rFonts w:ascii="Arial" w:eastAsia="MS Mincho" w:hAnsi="Arial"/>
                <w:i/>
                <w:sz w:val="22"/>
                <w:lang w:eastAsia="ja-JP"/>
              </w:rPr>
              <w:t>UuMessageTransferSidelink</w:t>
            </w:r>
            <w:proofErr w:type="spellEnd"/>
            <w:r>
              <w:rPr>
                <w:rFonts w:ascii="Arial" w:eastAsia="MS Mincho" w:hAnsi="Arial"/>
                <w:sz w:val="22"/>
                <w:lang w:eastAsia="ja-JP"/>
              </w:rPr>
              <w:t xml:space="preserve"> message</w:t>
            </w:r>
            <w:bookmarkEnd w:id="4"/>
          </w:p>
          <w:p w:rsidR="00187C95" w:rsidRPr="00036C6E" w:rsidRDefault="00187C95" w:rsidP="00187C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green"/>
                <w:lang w:eastAsia="ja-JP"/>
              </w:rPr>
            </w:pPr>
            <w:r w:rsidRPr="00036C6E">
              <w:rPr>
                <w:highlight w:val="green"/>
                <w:lang w:eastAsia="ja-JP"/>
              </w:rPr>
              <w:t xml:space="preserve">The L2 U2N Relay UE initiates the </w:t>
            </w:r>
            <w:proofErr w:type="spellStart"/>
            <w:r w:rsidRPr="00036C6E">
              <w:rPr>
                <w:highlight w:val="green"/>
                <w:lang w:eastAsia="ja-JP"/>
              </w:rPr>
              <w:t>Uu</w:t>
            </w:r>
            <w:proofErr w:type="spellEnd"/>
            <w:r w:rsidRPr="00036C6E">
              <w:rPr>
                <w:highlight w:val="green"/>
                <w:lang w:eastAsia="ja-JP"/>
              </w:rPr>
              <w:t xml:space="preserve"> message transfer procedure when at least one of the following conditions is met:</w:t>
            </w:r>
          </w:p>
          <w:p w:rsidR="00187C95" w:rsidRDefault="00187C95" w:rsidP="00187C9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ja-JP"/>
              </w:rPr>
            </w:pPr>
            <w:r w:rsidRPr="00036C6E">
              <w:rPr>
                <w:highlight w:val="green"/>
                <w:lang w:eastAsia="ja-JP"/>
              </w:rPr>
              <w:t>1&gt;</w:t>
            </w:r>
            <w:r w:rsidRPr="00036C6E">
              <w:rPr>
                <w:highlight w:val="green"/>
                <w:lang w:eastAsia="ja-JP"/>
              </w:rPr>
              <w:tab/>
              <w:t xml:space="preserve">upon receiving </w:t>
            </w:r>
            <w:r w:rsidRPr="00036C6E">
              <w:rPr>
                <w:i/>
                <w:highlight w:val="green"/>
                <w:lang w:eastAsia="ja-JP"/>
              </w:rPr>
              <w:t>Paging</w:t>
            </w:r>
            <w:r w:rsidRPr="00036C6E">
              <w:rPr>
                <w:highlight w:val="green"/>
                <w:lang w:eastAsia="ja-JP"/>
              </w:rPr>
              <w:t xml:space="preserve"> message related to the connected L2 U2N Remote UE from network (including </w:t>
            </w:r>
            <w:r w:rsidRPr="00036C6E">
              <w:rPr>
                <w:i/>
                <w:iCs/>
                <w:highlight w:val="green"/>
                <w:lang w:eastAsia="ja-JP"/>
              </w:rPr>
              <w:t>Paging</w:t>
            </w:r>
            <w:r w:rsidRPr="00036C6E">
              <w:rPr>
                <w:highlight w:val="green"/>
                <w:lang w:eastAsia="ja-JP"/>
              </w:rPr>
              <w:t xml:space="preserve"> message within </w:t>
            </w:r>
            <w:proofErr w:type="spellStart"/>
            <w:r w:rsidRPr="00036C6E">
              <w:rPr>
                <w:i/>
                <w:iCs/>
                <w:highlight w:val="green"/>
                <w:lang w:eastAsia="ja-JP"/>
              </w:rPr>
              <w:t>RRCReconfiguration</w:t>
            </w:r>
            <w:proofErr w:type="spellEnd"/>
            <w:r w:rsidRPr="00036C6E">
              <w:rPr>
                <w:highlight w:val="green"/>
                <w:lang w:eastAsia="ja-JP"/>
              </w:rPr>
              <w:t xml:space="preserve"> message);</w:t>
            </w:r>
          </w:p>
          <w:p w:rsidR="00187C95" w:rsidRPr="00187C95" w:rsidRDefault="00187C95" w:rsidP="00187C9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color w:val="D9D9D9" w:themeColor="background1" w:themeShade="D9"/>
                <w:lang w:eastAsia="ja-JP"/>
              </w:rPr>
            </w:pPr>
            <w:r w:rsidRPr="00187C95">
              <w:rPr>
                <w:color w:val="D9D9D9" w:themeColor="background1" w:themeShade="D9"/>
                <w:lang w:eastAsia="ja-JP"/>
              </w:rPr>
              <w:t>1&gt;</w:t>
            </w:r>
            <w:r w:rsidRPr="00187C95">
              <w:rPr>
                <w:color w:val="D9D9D9" w:themeColor="background1" w:themeShade="D9"/>
                <w:lang w:eastAsia="ja-JP"/>
              </w:rPr>
              <w:tab/>
              <w:t xml:space="preserve">upon </w:t>
            </w:r>
            <w:r w:rsidRPr="00187C95">
              <w:rPr>
                <w:rFonts w:eastAsia="MS Mincho"/>
                <w:color w:val="D9D9D9" w:themeColor="background1" w:themeShade="D9"/>
                <w:lang w:eastAsia="ja-JP"/>
              </w:rPr>
              <w:t>acquisition</w:t>
            </w:r>
            <w:r w:rsidRPr="00187C95">
              <w:rPr>
                <w:color w:val="D9D9D9" w:themeColor="background1" w:themeShade="D9"/>
                <w:lang w:eastAsia="ja-JP"/>
              </w:rPr>
              <w:t xml:space="preserve"> </w:t>
            </w:r>
            <w:r w:rsidRPr="00187C95">
              <w:rPr>
                <w:rFonts w:eastAsia="MS Mincho"/>
                <w:color w:val="D9D9D9" w:themeColor="background1" w:themeShade="D9"/>
                <w:lang w:eastAsia="ja-JP"/>
              </w:rPr>
              <w:t>of</w:t>
            </w:r>
            <w:r w:rsidRPr="00187C95">
              <w:rPr>
                <w:color w:val="D9D9D9" w:themeColor="background1" w:themeShade="D9"/>
                <w:lang w:eastAsia="ja-JP"/>
              </w:rPr>
              <w:t xml:space="preserve"> the SIB(s) requested by the connected L2 U2N Remote UE (as indicated in </w:t>
            </w:r>
            <w:proofErr w:type="spellStart"/>
            <w:r w:rsidRPr="00187C95">
              <w:rPr>
                <w:i/>
                <w:color w:val="D9D9D9" w:themeColor="background1" w:themeShade="D9"/>
                <w:lang w:eastAsia="ja-JP"/>
              </w:rPr>
              <w:t>sl</w:t>
            </w:r>
            <w:proofErr w:type="spellEnd"/>
            <w:r w:rsidRPr="00187C95">
              <w:rPr>
                <w:i/>
                <w:color w:val="D9D9D9" w:themeColor="background1" w:themeShade="D9"/>
                <w:lang w:eastAsia="ja-JP"/>
              </w:rPr>
              <w:t>-</w:t>
            </w:r>
            <w:proofErr w:type="spellStart"/>
            <w:r w:rsidRPr="00187C95">
              <w:rPr>
                <w:i/>
                <w:color w:val="D9D9D9" w:themeColor="background1" w:themeShade="D9"/>
                <w:lang w:eastAsia="ja-JP"/>
              </w:rPr>
              <w:t>RequestedSIB</w:t>
            </w:r>
            <w:proofErr w:type="spellEnd"/>
            <w:r w:rsidRPr="00187C95">
              <w:rPr>
                <w:i/>
                <w:color w:val="D9D9D9" w:themeColor="background1" w:themeShade="D9"/>
                <w:lang w:eastAsia="ja-JP"/>
              </w:rPr>
              <w:t>-List</w:t>
            </w:r>
            <w:r w:rsidRPr="00187C95">
              <w:rPr>
                <w:color w:val="D9D9D9" w:themeColor="background1" w:themeShade="D9"/>
                <w:lang w:eastAsia="ja-JP"/>
              </w:rPr>
              <w:t xml:space="preserve"> in the </w:t>
            </w:r>
            <w:proofErr w:type="spellStart"/>
            <w:r w:rsidRPr="00187C95">
              <w:rPr>
                <w:i/>
                <w:color w:val="D9D9D9" w:themeColor="background1" w:themeShade="D9"/>
                <w:lang w:eastAsia="ja-JP"/>
              </w:rPr>
              <w:t>RemoteUEInformationSidelink</w:t>
            </w:r>
            <w:proofErr w:type="spellEnd"/>
            <w:r w:rsidRPr="00187C95">
              <w:rPr>
                <w:color w:val="D9D9D9" w:themeColor="background1" w:themeShade="D9"/>
                <w:lang w:eastAsia="ja-JP"/>
              </w:rPr>
              <w:t>) or upon receiving the updated SIB(s) from network which has been requested by the connected L2 U2N Remote UE;</w:t>
            </w:r>
          </w:p>
          <w:p w:rsidR="00187C95" w:rsidRPr="00187C95" w:rsidRDefault="00187C95" w:rsidP="00187C9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color w:val="D9D9D9" w:themeColor="background1" w:themeShade="D9"/>
                <w:lang w:eastAsia="ja-JP"/>
              </w:rPr>
            </w:pPr>
            <w:r w:rsidRPr="00187C95">
              <w:rPr>
                <w:color w:val="D9D9D9" w:themeColor="background1" w:themeShade="D9"/>
                <w:lang w:eastAsia="ja-JP"/>
              </w:rPr>
              <w:t>1&gt;</w:t>
            </w:r>
            <w:r w:rsidRPr="00187C95">
              <w:rPr>
                <w:color w:val="D9D9D9" w:themeColor="background1" w:themeShade="D9"/>
                <w:lang w:eastAsia="ja-JP"/>
              </w:rPr>
              <w:tab/>
              <w:t xml:space="preserve">upon </w:t>
            </w:r>
            <w:r w:rsidRPr="00187C95">
              <w:rPr>
                <w:rFonts w:eastAsia="宋体"/>
                <w:color w:val="D9D9D9" w:themeColor="background1" w:themeShade="D9"/>
                <w:lang w:eastAsia="zh-CN"/>
              </w:rPr>
              <w:t xml:space="preserve">unsolicited SIB1 forwarding to the </w:t>
            </w:r>
            <w:r w:rsidRPr="00187C95">
              <w:rPr>
                <w:color w:val="D9D9D9" w:themeColor="background1" w:themeShade="D9"/>
                <w:lang w:eastAsia="ja-JP"/>
              </w:rPr>
              <w:t>connected L2 U2N Remote UE</w:t>
            </w:r>
            <w:r w:rsidRPr="00187C95">
              <w:rPr>
                <w:rFonts w:eastAsia="宋体"/>
                <w:color w:val="D9D9D9" w:themeColor="background1" w:themeShade="D9"/>
                <w:lang w:eastAsia="zh-CN"/>
              </w:rPr>
              <w:t xml:space="preserve"> or upon </w:t>
            </w:r>
            <w:r w:rsidRPr="00187C95">
              <w:rPr>
                <w:color w:val="D9D9D9" w:themeColor="background1" w:themeShade="D9"/>
                <w:lang w:eastAsia="ja-JP"/>
              </w:rPr>
              <w:t xml:space="preserve">receiving the updated </w:t>
            </w:r>
            <w:r w:rsidRPr="00187C95">
              <w:rPr>
                <w:i/>
                <w:iCs/>
                <w:color w:val="D9D9D9" w:themeColor="background1" w:themeShade="D9"/>
                <w:lang w:eastAsia="ja-JP"/>
              </w:rPr>
              <w:t>SIB1</w:t>
            </w:r>
            <w:r w:rsidRPr="00187C95">
              <w:rPr>
                <w:color w:val="D9D9D9" w:themeColor="background1" w:themeShade="D9"/>
                <w:lang w:eastAsia="ja-JP"/>
              </w:rPr>
              <w:t xml:space="preserve"> from network;</w:t>
            </w:r>
          </w:p>
          <w:p w:rsidR="00187C95" w:rsidRPr="00187C95" w:rsidRDefault="00187C95" w:rsidP="00187C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cyan"/>
                <w:lang w:eastAsia="ja-JP"/>
              </w:rPr>
            </w:pPr>
            <w:r w:rsidRPr="00187C95">
              <w:rPr>
                <w:rFonts w:eastAsia="宋体"/>
                <w:highlight w:val="cyan"/>
                <w:lang w:eastAsia="zh-CN"/>
              </w:rPr>
              <w:t xml:space="preserve">For each </w:t>
            </w:r>
            <w:r w:rsidRPr="00187C95">
              <w:rPr>
                <w:rFonts w:eastAsia="宋体"/>
                <w:highlight w:val="cyan"/>
              </w:rPr>
              <w:t>associated</w:t>
            </w:r>
            <w:r w:rsidRPr="00187C95">
              <w:rPr>
                <w:rFonts w:eastAsia="宋体"/>
                <w:highlight w:val="cyan"/>
                <w:lang w:eastAsia="zh-CN"/>
              </w:rPr>
              <w:t xml:space="preserve"> L2 U2N Remote UE, </w:t>
            </w:r>
            <w:r w:rsidRPr="00187C95">
              <w:rPr>
                <w:highlight w:val="cyan"/>
                <w:lang w:eastAsia="ja-JP"/>
              </w:rPr>
              <w:t xml:space="preserve">the L2 U2N Relay UE shall set the contents of </w:t>
            </w:r>
            <w:proofErr w:type="spellStart"/>
            <w:r w:rsidRPr="00187C95">
              <w:rPr>
                <w:rFonts w:eastAsia="MS Mincho"/>
                <w:i/>
                <w:highlight w:val="cyan"/>
                <w:lang w:eastAsia="ja-JP"/>
              </w:rPr>
              <w:t>UuMessageTransferSidelink</w:t>
            </w:r>
            <w:proofErr w:type="spellEnd"/>
            <w:r w:rsidRPr="00187C95">
              <w:rPr>
                <w:highlight w:val="cyan"/>
                <w:lang w:eastAsia="ja-JP"/>
              </w:rPr>
              <w:t xml:space="preserve"> message as follows:</w:t>
            </w:r>
          </w:p>
          <w:p w:rsidR="00187C95" w:rsidRDefault="00187C95" w:rsidP="00187C9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ja-JP"/>
              </w:rPr>
            </w:pPr>
            <w:r w:rsidRPr="00187C95">
              <w:rPr>
                <w:highlight w:val="cyan"/>
                <w:lang w:eastAsia="ja-JP"/>
              </w:rPr>
              <w:t>1&gt;</w:t>
            </w:r>
            <w:r w:rsidRPr="00187C95">
              <w:rPr>
                <w:highlight w:val="cyan"/>
                <w:lang w:eastAsia="ja-JP"/>
              </w:rPr>
              <w:tab/>
              <w:t xml:space="preserve">include </w:t>
            </w:r>
            <w:proofErr w:type="spellStart"/>
            <w:r w:rsidRPr="00187C95">
              <w:rPr>
                <w:i/>
                <w:highlight w:val="cyan"/>
                <w:lang w:eastAsia="ja-JP"/>
              </w:rPr>
              <w:t>sl-PagingDelivery</w:t>
            </w:r>
            <w:proofErr w:type="spellEnd"/>
            <w:r w:rsidRPr="00187C95">
              <w:rPr>
                <w:i/>
                <w:highlight w:val="cyan"/>
                <w:lang w:eastAsia="ja-JP"/>
              </w:rPr>
              <w:t xml:space="preserve"> </w:t>
            </w:r>
            <w:r w:rsidRPr="00187C95">
              <w:rPr>
                <w:highlight w:val="cyan"/>
                <w:lang w:eastAsia="ja-JP"/>
              </w:rPr>
              <w:t xml:space="preserve">if the </w:t>
            </w:r>
            <w:r w:rsidRPr="00187C95">
              <w:rPr>
                <w:i/>
                <w:highlight w:val="cyan"/>
                <w:lang w:eastAsia="ja-JP"/>
              </w:rPr>
              <w:t>Paging</w:t>
            </w:r>
            <w:r w:rsidRPr="00187C95">
              <w:rPr>
                <w:highlight w:val="cyan"/>
                <w:lang w:eastAsia="ja-JP"/>
              </w:rPr>
              <w:t xml:space="preserve"> message received from network containing the </w:t>
            </w:r>
            <w:proofErr w:type="spellStart"/>
            <w:r w:rsidRPr="00187C95">
              <w:rPr>
                <w:i/>
                <w:highlight w:val="cyan"/>
                <w:lang w:eastAsia="ja-JP"/>
              </w:rPr>
              <w:t>ue</w:t>
            </w:r>
            <w:proofErr w:type="spellEnd"/>
            <w:r w:rsidRPr="00187C95">
              <w:rPr>
                <w:i/>
                <w:highlight w:val="cyan"/>
                <w:lang w:eastAsia="ja-JP"/>
              </w:rPr>
              <w:t>-Identity</w:t>
            </w:r>
            <w:r w:rsidRPr="00187C95">
              <w:rPr>
                <w:highlight w:val="cyan"/>
                <w:lang w:eastAsia="ja-JP"/>
              </w:rPr>
              <w:t xml:space="preserve"> of the L2 U2N Remote UE;</w:t>
            </w:r>
          </w:p>
          <w:p w:rsidR="00187C95" w:rsidRPr="00036C6E" w:rsidRDefault="00187C95" w:rsidP="00187C9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宋体"/>
                <w:color w:val="D9D9D9" w:themeColor="background1" w:themeShade="D9"/>
                <w:lang w:eastAsia="zh-CN"/>
              </w:rPr>
            </w:pPr>
            <w:r w:rsidRPr="00036C6E">
              <w:rPr>
                <w:rFonts w:eastAsia="宋体"/>
                <w:color w:val="D9D9D9" w:themeColor="background1" w:themeShade="D9"/>
                <w:lang w:eastAsia="zh-CN"/>
              </w:rPr>
              <w:t>1&gt;</w:t>
            </w:r>
            <w:r w:rsidRPr="00036C6E">
              <w:rPr>
                <w:rFonts w:eastAsia="宋体"/>
                <w:color w:val="D9D9D9" w:themeColor="background1" w:themeShade="D9"/>
                <w:lang w:eastAsia="zh-CN"/>
              </w:rPr>
              <w:tab/>
              <w:t xml:space="preserve">include </w:t>
            </w:r>
            <w:r w:rsidRPr="00036C6E">
              <w:rPr>
                <w:rFonts w:eastAsia="宋体"/>
                <w:i/>
                <w:iCs/>
                <w:color w:val="D9D9D9" w:themeColor="background1" w:themeShade="D9"/>
                <w:lang w:eastAsia="zh-CN"/>
              </w:rPr>
              <w:t>sl-SIB1-Delivery</w:t>
            </w:r>
            <w:r w:rsidRPr="00036C6E">
              <w:rPr>
                <w:rFonts w:eastAsia="宋体"/>
                <w:color w:val="D9D9D9" w:themeColor="background1" w:themeShade="D9"/>
                <w:lang w:eastAsia="zh-CN"/>
              </w:rPr>
              <w:t xml:space="preserve"> if any of the conditions for initiating </w:t>
            </w:r>
            <w:proofErr w:type="spellStart"/>
            <w:r w:rsidRPr="00036C6E">
              <w:rPr>
                <w:rFonts w:eastAsia="宋体"/>
                <w:color w:val="D9D9D9" w:themeColor="background1" w:themeShade="D9"/>
                <w:lang w:eastAsia="zh-CN"/>
              </w:rPr>
              <w:t>Uu</w:t>
            </w:r>
            <w:proofErr w:type="spellEnd"/>
            <w:r w:rsidRPr="00036C6E">
              <w:rPr>
                <w:rFonts w:eastAsia="宋体"/>
                <w:color w:val="D9D9D9" w:themeColor="background1" w:themeShade="D9"/>
                <w:lang w:eastAsia="zh-CN"/>
              </w:rPr>
              <w:t xml:space="preserve"> message transfer procedure related to SIB1 are met;</w:t>
            </w:r>
          </w:p>
          <w:p w:rsidR="00187C95" w:rsidRPr="00036C6E" w:rsidRDefault="00187C95" w:rsidP="00187C9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color w:val="D9D9D9" w:themeColor="background1" w:themeShade="D9"/>
                <w:lang w:eastAsia="ja-JP"/>
              </w:rPr>
            </w:pPr>
            <w:r w:rsidRPr="00036C6E">
              <w:rPr>
                <w:color w:val="D9D9D9" w:themeColor="background1" w:themeShade="D9"/>
                <w:lang w:eastAsia="ja-JP"/>
              </w:rPr>
              <w:t>1&gt;</w:t>
            </w:r>
            <w:r w:rsidRPr="00036C6E">
              <w:rPr>
                <w:color w:val="D9D9D9" w:themeColor="background1" w:themeShade="D9"/>
                <w:lang w:eastAsia="ja-JP"/>
              </w:rPr>
              <w:tab/>
              <w:t xml:space="preserve">include </w:t>
            </w:r>
            <w:proofErr w:type="spellStart"/>
            <w:r w:rsidRPr="00036C6E">
              <w:rPr>
                <w:i/>
                <w:color w:val="D9D9D9" w:themeColor="background1" w:themeShade="D9"/>
                <w:lang w:eastAsia="ja-JP"/>
              </w:rPr>
              <w:t>sl-SystemInformationDelivery</w:t>
            </w:r>
            <w:proofErr w:type="spellEnd"/>
            <w:r w:rsidRPr="00036C6E">
              <w:rPr>
                <w:color w:val="D9D9D9" w:themeColor="background1" w:themeShade="D9"/>
                <w:lang w:eastAsia="ja-JP"/>
              </w:rPr>
              <w:t xml:space="preserve"> if any of the conditions for initiating </w:t>
            </w:r>
            <w:proofErr w:type="spellStart"/>
            <w:r w:rsidRPr="00036C6E">
              <w:rPr>
                <w:color w:val="D9D9D9" w:themeColor="background1" w:themeShade="D9"/>
                <w:lang w:eastAsia="ja-JP"/>
              </w:rPr>
              <w:t>Uu</w:t>
            </w:r>
            <w:proofErr w:type="spellEnd"/>
            <w:r w:rsidRPr="00036C6E">
              <w:rPr>
                <w:color w:val="D9D9D9" w:themeColor="background1" w:themeShade="D9"/>
                <w:lang w:eastAsia="ja-JP"/>
              </w:rPr>
              <w:t xml:space="preserve"> message transfer procedure related to System Information are met;</w:t>
            </w:r>
          </w:p>
          <w:p w:rsidR="00187C95" w:rsidRPr="00036C6E" w:rsidRDefault="00187C95" w:rsidP="00187C9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color w:val="D9D9D9" w:themeColor="background1" w:themeShade="D9"/>
                <w:lang w:eastAsia="ja-JP"/>
              </w:rPr>
            </w:pPr>
            <w:r w:rsidRPr="00036C6E">
              <w:rPr>
                <w:color w:val="D9D9D9" w:themeColor="background1" w:themeShade="D9"/>
                <w:lang w:eastAsia="ja-JP"/>
              </w:rPr>
              <w:t>1&gt;</w:t>
            </w:r>
            <w:r w:rsidRPr="00036C6E">
              <w:rPr>
                <w:color w:val="D9D9D9" w:themeColor="background1" w:themeShade="D9"/>
                <w:lang w:eastAsia="ja-JP"/>
              </w:rPr>
              <w:tab/>
              <w:t xml:space="preserve">submit the </w:t>
            </w:r>
            <w:proofErr w:type="spellStart"/>
            <w:r w:rsidRPr="00036C6E">
              <w:rPr>
                <w:i/>
                <w:color w:val="D9D9D9" w:themeColor="background1" w:themeShade="D9"/>
                <w:lang w:eastAsia="ja-JP"/>
              </w:rPr>
              <w:t>UuMessage</w:t>
            </w:r>
            <w:r w:rsidRPr="00036C6E">
              <w:rPr>
                <w:rFonts w:eastAsia="MS Mincho"/>
                <w:i/>
                <w:color w:val="D9D9D9" w:themeColor="background1" w:themeShade="D9"/>
                <w:lang w:eastAsia="ja-JP"/>
              </w:rPr>
              <w:t>TransferSidelink</w:t>
            </w:r>
            <w:proofErr w:type="spellEnd"/>
            <w:r w:rsidRPr="00036C6E">
              <w:rPr>
                <w:i/>
                <w:color w:val="D9D9D9" w:themeColor="background1" w:themeShade="D9"/>
                <w:lang w:eastAsia="ja-JP"/>
              </w:rPr>
              <w:t xml:space="preserve"> </w:t>
            </w:r>
            <w:r w:rsidRPr="00036C6E">
              <w:rPr>
                <w:color w:val="D9D9D9" w:themeColor="background1" w:themeShade="D9"/>
                <w:lang w:eastAsia="ja-JP"/>
              </w:rPr>
              <w:t>message to lower layers for transmission.</w:t>
            </w:r>
          </w:p>
          <w:p w:rsidR="00187C95" w:rsidRPr="00036C6E" w:rsidRDefault="00187C95" w:rsidP="00187C95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color w:val="D9D9D9" w:themeColor="background1" w:themeShade="D9"/>
                <w:lang w:eastAsia="ja-JP"/>
              </w:rPr>
            </w:pPr>
            <w:r w:rsidRPr="00036C6E">
              <w:rPr>
                <w:color w:val="D9D9D9" w:themeColor="background1" w:themeShade="D9"/>
                <w:lang w:eastAsia="ja-JP"/>
              </w:rPr>
              <w:t>NOTE:</w:t>
            </w:r>
            <w:r w:rsidRPr="00036C6E">
              <w:rPr>
                <w:color w:val="D9D9D9" w:themeColor="background1" w:themeShade="D9"/>
                <w:lang w:eastAsia="ja-JP"/>
              </w:rPr>
              <w:tab/>
              <w:t>The L2 U2N Relay UE may perform unsolicited forwarding of SIB1 to the L2 U2N Remote UE based on UE implementation.</w:t>
            </w:r>
          </w:p>
          <w:p w:rsidR="00187C95" w:rsidRDefault="00187C95">
            <w:pPr>
              <w:spacing w:beforeLines="50" w:before="120"/>
              <w:jc w:val="both"/>
              <w:rPr>
                <w:rFonts w:eastAsia="宋体"/>
              </w:rPr>
            </w:pPr>
          </w:p>
        </w:tc>
      </w:tr>
    </w:tbl>
    <w:p w:rsidR="00187C95" w:rsidRDefault="00187C95">
      <w:pPr>
        <w:spacing w:beforeLines="50" w:before="120"/>
        <w:jc w:val="both"/>
        <w:rPr>
          <w:rFonts w:eastAsia="宋体"/>
        </w:rPr>
      </w:pPr>
    </w:p>
    <w:p w:rsidR="001A47E2" w:rsidRDefault="00864851" w:rsidP="001A47E2">
      <w:pPr>
        <w:spacing w:beforeLines="50" w:before="120"/>
        <w:jc w:val="both"/>
        <w:rPr>
          <w:rFonts w:eastAsia="宋体"/>
        </w:rPr>
      </w:pPr>
      <w:r>
        <w:rPr>
          <w:rFonts w:eastAsia="宋体"/>
        </w:rPr>
        <w:t xml:space="preserve">In RRC_IDLE/INACTIVE, NW may broadcast a paging message containing </w:t>
      </w:r>
      <w:r w:rsidR="00184D6D" w:rsidRPr="00184D6D">
        <w:rPr>
          <w:rFonts w:eastAsia="宋体"/>
          <w:i/>
        </w:rPr>
        <w:t>pagingRecordList-v1700</w:t>
      </w:r>
      <w:r w:rsidR="00184D6D">
        <w:rPr>
          <w:rFonts w:eastAsia="宋体"/>
          <w:i/>
        </w:rPr>
        <w:t xml:space="preserve"> </w:t>
      </w:r>
      <w:r w:rsidR="00184D6D" w:rsidRPr="00184D6D">
        <w:rPr>
          <w:rFonts w:eastAsia="宋体"/>
        </w:rPr>
        <w:t xml:space="preserve">with </w:t>
      </w:r>
      <w:r w:rsidR="00D83138">
        <w:rPr>
          <w:rFonts w:eastAsia="宋体"/>
        </w:rPr>
        <w:t>r</w:t>
      </w:r>
      <w:r w:rsidR="00184D6D" w:rsidRPr="00184D6D">
        <w:rPr>
          <w:rFonts w:eastAsia="宋体"/>
        </w:rPr>
        <w:t>emote UE ID</w:t>
      </w:r>
      <w:r w:rsidR="00184D6D">
        <w:rPr>
          <w:rFonts w:eastAsia="宋体"/>
        </w:rPr>
        <w:t xml:space="preserve">. </w:t>
      </w:r>
      <w:r w:rsidR="00433977">
        <w:rPr>
          <w:rFonts w:eastAsia="宋体"/>
        </w:rPr>
        <w:t xml:space="preserve">If </w:t>
      </w:r>
      <w:r>
        <w:rPr>
          <w:rFonts w:eastAsia="宋体"/>
        </w:rPr>
        <w:t>the Relay UE supports MUSIM paging caus</w:t>
      </w:r>
      <w:r w:rsidR="00433977">
        <w:rPr>
          <w:rFonts w:eastAsia="宋体"/>
        </w:rPr>
        <w:t>e, the relay</w:t>
      </w:r>
      <w:r w:rsidR="00335E07">
        <w:rPr>
          <w:rFonts w:eastAsia="宋体"/>
        </w:rPr>
        <w:t xml:space="preserve"> can</w:t>
      </w:r>
      <w:r w:rsidR="00433977">
        <w:rPr>
          <w:rFonts w:eastAsia="宋体"/>
        </w:rPr>
        <w:t xml:space="preserve"> </w:t>
      </w:r>
      <w:r w:rsidR="00335E07" w:rsidRPr="00072B0F">
        <w:rPr>
          <w:highlight w:val="yellow"/>
          <w:lang w:eastAsia="ja-JP"/>
        </w:rPr>
        <w:t xml:space="preserve">monitor the </w:t>
      </w:r>
      <w:r w:rsidR="00335E07" w:rsidRPr="00072B0F">
        <w:rPr>
          <w:i/>
          <w:highlight w:val="yellow"/>
          <w:lang w:eastAsia="ja-JP"/>
        </w:rPr>
        <w:t>Paging</w:t>
      </w:r>
      <w:r w:rsidR="00335E07" w:rsidRPr="00072B0F">
        <w:rPr>
          <w:highlight w:val="yellow"/>
          <w:lang w:eastAsia="ja-JP"/>
        </w:rPr>
        <w:t xml:space="preserve"> message at the L2 U2N Remote UE's paging occasion calculated according to </w:t>
      </w:r>
      <w:proofErr w:type="spellStart"/>
      <w:r w:rsidR="00335E07" w:rsidRPr="00072B0F">
        <w:rPr>
          <w:i/>
          <w:highlight w:val="yellow"/>
          <w:lang w:eastAsia="ja-JP"/>
        </w:rPr>
        <w:t>sl-PagingIdentityRemoteUE</w:t>
      </w:r>
      <w:proofErr w:type="spellEnd"/>
      <w:r w:rsidR="00335E07" w:rsidRPr="00072B0F">
        <w:rPr>
          <w:highlight w:val="yellow"/>
          <w:lang w:eastAsia="ja-JP"/>
        </w:rPr>
        <w:t xml:space="preserve"> and </w:t>
      </w:r>
      <w:proofErr w:type="spellStart"/>
      <w:r w:rsidR="00335E07" w:rsidRPr="00072B0F">
        <w:rPr>
          <w:i/>
          <w:highlight w:val="yellow"/>
          <w:lang w:eastAsia="ja-JP"/>
        </w:rPr>
        <w:t>sl-</w:t>
      </w:r>
      <w:proofErr w:type="gramStart"/>
      <w:r w:rsidR="00335E07" w:rsidRPr="00072B0F">
        <w:rPr>
          <w:i/>
          <w:highlight w:val="yellow"/>
          <w:lang w:eastAsia="ja-JP"/>
        </w:rPr>
        <w:t>PagingCycleRemoteUE</w:t>
      </w:r>
      <w:proofErr w:type="spellEnd"/>
      <w:r w:rsidR="00335E07" w:rsidRPr="00072B0F">
        <w:rPr>
          <w:i/>
          <w:highlight w:val="yellow"/>
          <w:lang w:eastAsia="ja-JP"/>
        </w:rPr>
        <w:t xml:space="preserve"> </w:t>
      </w:r>
      <w:r w:rsidR="001A47E2">
        <w:rPr>
          <w:highlight w:val="yellow"/>
          <w:lang w:eastAsia="ja-JP"/>
        </w:rPr>
        <w:t>,</w:t>
      </w:r>
      <w:proofErr w:type="gramEnd"/>
      <w:r w:rsidR="001A47E2">
        <w:rPr>
          <w:highlight w:val="yellow"/>
          <w:lang w:eastAsia="ja-JP"/>
        </w:rPr>
        <w:t xml:space="preserve"> </w:t>
      </w:r>
      <w:r w:rsidR="00335E07" w:rsidRPr="00335E07">
        <w:rPr>
          <w:rFonts w:eastAsia="宋体"/>
        </w:rPr>
        <w:t xml:space="preserve">and </w:t>
      </w:r>
      <w:r w:rsidR="00433977">
        <w:rPr>
          <w:rFonts w:eastAsia="宋体"/>
        </w:rPr>
        <w:t xml:space="preserve">can decode </w:t>
      </w:r>
      <w:r w:rsidR="00433977" w:rsidRPr="00184D6D">
        <w:rPr>
          <w:rFonts w:eastAsia="宋体"/>
          <w:i/>
        </w:rPr>
        <w:t>pagingRecordList-v1700</w:t>
      </w:r>
      <w:r w:rsidR="00433977">
        <w:rPr>
          <w:rFonts w:eastAsia="宋体"/>
          <w:i/>
        </w:rPr>
        <w:t xml:space="preserve"> </w:t>
      </w:r>
      <w:r w:rsidR="00433977">
        <w:rPr>
          <w:rFonts w:eastAsia="宋体"/>
        </w:rPr>
        <w:t>and forward it to remote UE. If</w:t>
      </w:r>
      <w:r w:rsidR="00D83138">
        <w:rPr>
          <w:rFonts w:eastAsia="宋体"/>
        </w:rPr>
        <w:t xml:space="preserve"> the relay does not support MUSIM paging cause, the relay can </w:t>
      </w:r>
      <w:r w:rsidR="001A47E2">
        <w:rPr>
          <w:rFonts w:eastAsia="宋体"/>
        </w:rPr>
        <w:t>also</w:t>
      </w:r>
      <w:r w:rsidR="00D83138">
        <w:rPr>
          <w:rFonts w:eastAsia="宋体"/>
        </w:rPr>
        <w:t xml:space="preserve"> decode the legacy</w:t>
      </w:r>
      <w:r w:rsidR="00BF0671">
        <w:rPr>
          <w:rFonts w:eastAsia="宋体"/>
        </w:rPr>
        <w:t xml:space="preserve"> </w:t>
      </w:r>
      <w:proofErr w:type="spellStart"/>
      <w:r w:rsidR="00BF0671" w:rsidRPr="000C6645">
        <w:rPr>
          <w:rFonts w:eastAsia="宋体"/>
          <w:i/>
        </w:rPr>
        <w:t>pagingRecordList</w:t>
      </w:r>
      <w:proofErr w:type="spellEnd"/>
      <w:r w:rsidR="00BF0671" w:rsidRPr="000C6645">
        <w:rPr>
          <w:rFonts w:eastAsia="宋体"/>
          <w:i/>
        </w:rPr>
        <w:t xml:space="preserve"> </w:t>
      </w:r>
      <w:r w:rsidR="000C6645">
        <w:rPr>
          <w:rFonts w:eastAsia="宋体"/>
        </w:rPr>
        <w:t>and forward to remote UE</w:t>
      </w:r>
      <w:r w:rsidR="003C1B75">
        <w:rPr>
          <w:rFonts w:eastAsia="宋体"/>
        </w:rPr>
        <w:t>.</w:t>
      </w:r>
      <w:r w:rsidR="0046056F">
        <w:rPr>
          <w:rFonts w:eastAsia="宋体"/>
        </w:rPr>
        <w:t xml:space="preserve"> </w:t>
      </w:r>
      <w:r w:rsidR="001A47E2">
        <w:rPr>
          <w:rFonts w:eastAsia="宋体"/>
        </w:rPr>
        <w:t xml:space="preserve">But, if the relay does not support MUSIM paging cause, whether the relay can </w:t>
      </w:r>
      <w:r w:rsidR="0086217A">
        <w:rPr>
          <w:rFonts w:eastAsia="宋体"/>
        </w:rPr>
        <w:t xml:space="preserve">be able to </w:t>
      </w:r>
      <w:r w:rsidR="001A47E2">
        <w:rPr>
          <w:rFonts w:eastAsia="宋体"/>
        </w:rPr>
        <w:t xml:space="preserve">decode the </w:t>
      </w:r>
      <w:r w:rsidR="001A47E2" w:rsidRPr="000C6645">
        <w:rPr>
          <w:rFonts w:eastAsia="宋体"/>
          <w:i/>
        </w:rPr>
        <w:t>pagingRecordList</w:t>
      </w:r>
      <w:r w:rsidR="001A47E2">
        <w:rPr>
          <w:rFonts w:eastAsia="宋体"/>
          <w:i/>
        </w:rPr>
        <w:t>-v1700</w:t>
      </w:r>
      <w:r w:rsidR="001A47E2" w:rsidRPr="000C6645">
        <w:rPr>
          <w:rFonts w:eastAsia="宋体"/>
          <w:i/>
        </w:rPr>
        <w:t xml:space="preserve"> </w:t>
      </w:r>
      <w:r w:rsidR="001A47E2">
        <w:rPr>
          <w:rFonts w:eastAsia="宋体"/>
        </w:rPr>
        <w:t xml:space="preserve">and forward to remote UE may be undetermined. </w:t>
      </w:r>
    </w:p>
    <w:p w:rsidR="00036C6E" w:rsidRDefault="00335E07">
      <w:pPr>
        <w:spacing w:beforeLines="50" w:before="120"/>
        <w:jc w:val="both"/>
        <w:rPr>
          <w:lang w:eastAsia="ja-JP"/>
        </w:rPr>
      </w:pPr>
      <w:r>
        <w:rPr>
          <w:rFonts w:eastAsiaTheme="minorEastAsia"/>
          <w:szCs w:val="20"/>
          <w:lang w:val="en-GB" w:eastAsia="zh-CN"/>
        </w:rPr>
        <w:t xml:space="preserve">For Relay UE in RRC_CONNECTED, </w:t>
      </w:r>
      <w:r w:rsidR="00036C6E" w:rsidRPr="00036C6E">
        <w:rPr>
          <w:highlight w:val="green"/>
          <w:lang w:eastAsia="ja-JP"/>
        </w:rPr>
        <w:t xml:space="preserve">upon receiving </w:t>
      </w:r>
      <w:r w:rsidR="00036C6E" w:rsidRPr="00036C6E">
        <w:rPr>
          <w:i/>
          <w:highlight w:val="green"/>
          <w:lang w:eastAsia="ja-JP"/>
        </w:rPr>
        <w:t>Paging</w:t>
      </w:r>
      <w:r w:rsidR="00036C6E" w:rsidRPr="00036C6E">
        <w:rPr>
          <w:highlight w:val="green"/>
          <w:lang w:eastAsia="ja-JP"/>
        </w:rPr>
        <w:t xml:space="preserve"> message related to the connected L2 U2N Remote UE from network (including </w:t>
      </w:r>
      <w:r w:rsidR="00036C6E" w:rsidRPr="00036C6E">
        <w:rPr>
          <w:i/>
          <w:iCs/>
          <w:highlight w:val="green"/>
          <w:lang w:eastAsia="ja-JP"/>
        </w:rPr>
        <w:t>Paging</w:t>
      </w:r>
      <w:r w:rsidR="00036C6E" w:rsidRPr="00036C6E">
        <w:rPr>
          <w:highlight w:val="green"/>
          <w:lang w:eastAsia="ja-JP"/>
        </w:rPr>
        <w:t xml:space="preserve"> message within </w:t>
      </w:r>
      <w:proofErr w:type="spellStart"/>
      <w:r w:rsidR="00036C6E" w:rsidRPr="00036C6E">
        <w:rPr>
          <w:i/>
          <w:iCs/>
          <w:highlight w:val="green"/>
          <w:lang w:eastAsia="ja-JP"/>
        </w:rPr>
        <w:t>RRCReconfiguration</w:t>
      </w:r>
      <w:proofErr w:type="spellEnd"/>
      <w:r w:rsidR="00036C6E" w:rsidRPr="00036C6E">
        <w:rPr>
          <w:highlight w:val="green"/>
          <w:lang w:eastAsia="ja-JP"/>
        </w:rPr>
        <w:t xml:space="preserve"> message)</w:t>
      </w:r>
      <w:r w:rsidR="00036C6E">
        <w:rPr>
          <w:highlight w:val="green"/>
          <w:lang w:eastAsia="ja-JP"/>
        </w:rPr>
        <w:t>,</w:t>
      </w:r>
      <w:r w:rsidR="00036C6E" w:rsidRPr="00036C6E">
        <w:rPr>
          <w:lang w:eastAsia="ja-JP"/>
        </w:rPr>
        <w:t xml:space="preserve"> </w:t>
      </w:r>
      <w:r w:rsidR="00036C6E">
        <w:rPr>
          <w:lang w:eastAsia="ja-JP"/>
        </w:rPr>
        <w:t>the following cases</w:t>
      </w:r>
      <w:r w:rsidR="00DB0250">
        <w:rPr>
          <w:lang w:eastAsia="ja-JP"/>
        </w:rPr>
        <w:t xml:space="preserve"> in table below can be considered</w:t>
      </w:r>
      <w:r w:rsidR="00C116C9">
        <w:rPr>
          <w:lang w:eastAsia="ja-JP"/>
        </w:rPr>
        <w:t xml:space="preserve"> for a MUSIM remote UE</w:t>
      </w:r>
      <w:r w:rsidR="00036C6E"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036C6E" w:rsidTr="0086217A">
        <w:tc>
          <w:tcPr>
            <w:tcW w:w="3020" w:type="dxa"/>
            <w:shd w:val="clear" w:color="auto" w:fill="00B0F0"/>
          </w:tcPr>
          <w:p w:rsidR="00036C6E" w:rsidRPr="0086217A" w:rsidRDefault="00DB0507">
            <w:pPr>
              <w:spacing w:beforeLines="50" w:before="120"/>
              <w:jc w:val="both"/>
              <w:rPr>
                <w:b/>
                <w:lang w:eastAsia="ja-JP"/>
              </w:rPr>
            </w:pPr>
            <w:r w:rsidRPr="0086217A">
              <w:rPr>
                <w:b/>
                <w:lang w:eastAsia="ja-JP"/>
              </w:rPr>
              <w:t xml:space="preserve">Relay </w:t>
            </w:r>
            <w:r w:rsidR="00586622">
              <w:rPr>
                <w:b/>
                <w:lang w:eastAsia="ja-JP"/>
              </w:rPr>
              <w:t xml:space="preserve">UE </w:t>
            </w:r>
            <w:r w:rsidRPr="0086217A">
              <w:rPr>
                <w:b/>
                <w:lang w:eastAsia="ja-JP"/>
              </w:rPr>
              <w:t xml:space="preserve">behavior upon receiving </w:t>
            </w:r>
            <w:r w:rsidRPr="0086217A">
              <w:rPr>
                <w:b/>
                <w:i/>
                <w:lang w:eastAsia="ja-JP"/>
              </w:rPr>
              <w:t>Paging</w:t>
            </w:r>
            <w:r w:rsidRPr="0086217A">
              <w:rPr>
                <w:b/>
                <w:lang w:eastAsia="ja-JP"/>
              </w:rPr>
              <w:t xml:space="preserve"> message</w:t>
            </w:r>
          </w:p>
        </w:tc>
        <w:tc>
          <w:tcPr>
            <w:tcW w:w="3020" w:type="dxa"/>
            <w:shd w:val="clear" w:color="auto" w:fill="FFC000"/>
          </w:tcPr>
          <w:p w:rsidR="00036C6E" w:rsidRPr="0086217A" w:rsidRDefault="00036C6E">
            <w:pPr>
              <w:spacing w:beforeLines="50" w:before="120"/>
              <w:jc w:val="both"/>
              <w:rPr>
                <w:lang w:eastAsia="ja-JP"/>
              </w:rPr>
            </w:pPr>
            <w:r w:rsidRPr="0086217A">
              <w:rPr>
                <w:rFonts w:eastAsia="宋体"/>
                <w:i/>
              </w:rPr>
              <w:t xml:space="preserve">pagingRecordList-v1700 </w:t>
            </w:r>
            <w:r w:rsidRPr="0086217A">
              <w:rPr>
                <w:rFonts w:eastAsia="宋体"/>
              </w:rPr>
              <w:t xml:space="preserve">in </w:t>
            </w:r>
            <w:r w:rsidRPr="0086217A">
              <w:rPr>
                <w:lang w:eastAsia="ja-JP"/>
              </w:rPr>
              <w:t>Paging message</w:t>
            </w:r>
            <w:r w:rsidR="00586622">
              <w:rPr>
                <w:lang w:eastAsia="ja-JP"/>
              </w:rPr>
              <w:t xml:space="preserve"> included</w:t>
            </w:r>
            <w:r w:rsidRPr="0086217A">
              <w:rPr>
                <w:lang w:eastAsia="ja-JP"/>
              </w:rPr>
              <w:t xml:space="preserve"> </w:t>
            </w:r>
          </w:p>
        </w:tc>
        <w:tc>
          <w:tcPr>
            <w:tcW w:w="3020" w:type="dxa"/>
            <w:shd w:val="clear" w:color="auto" w:fill="FFC000"/>
          </w:tcPr>
          <w:p w:rsidR="00036C6E" w:rsidRPr="0086217A" w:rsidRDefault="00036C6E">
            <w:pPr>
              <w:spacing w:beforeLines="50" w:before="120"/>
              <w:jc w:val="both"/>
              <w:rPr>
                <w:lang w:eastAsia="ja-JP"/>
              </w:rPr>
            </w:pPr>
            <w:proofErr w:type="spellStart"/>
            <w:r w:rsidRPr="0086217A">
              <w:rPr>
                <w:rFonts w:eastAsia="宋体"/>
                <w:i/>
              </w:rPr>
              <w:t>pagingRecordList</w:t>
            </w:r>
            <w:proofErr w:type="spellEnd"/>
            <w:r w:rsidR="00DB0507" w:rsidRPr="0086217A">
              <w:rPr>
                <w:lang w:eastAsia="ja-JP"/>
              </w:rPr>
              <w:t xml:space="preserve"> </w:t>
            </w:r>
            <w:r w:rsidRPr="0086217A">
              <w:rPr>
                <w:lang w:eastAsia="ja-JP"/>
              </w:rPr>
              <w:t>in</w:t>
            </w:r>
            <w:r w:rsidRPr="0086217A">
              <w:rPr>
                <w:rFonts w:eastAsia="宋体"/>
              </w:rPr>
              <w:t xml:space="preserve"> </w:t>
            </w:r>
            <w:r w:rsidRPr="0086217A">
              <w:rPr>
                <w:lang w:eastAsia="ja-JP"/>
              </w:rPr>
              <w:t>Paging message</w:t>
            </w:r>
            <w:r w:rsidR="00586622">
              <w:rPr>
                <w:lang w:eastAsia="ja-JP"/>
              </w:rPr>
              <w:t xml:space="preserve"> included</w:t>
            </w:r>
          </w:p>
        </w:tc>
      </w:tr>
      <w:tr w:rsidR="00036C6E" w:rsidTr="0086217A">
        <w:tc>
          <w:tcPr>
            <w:tcW w:w="3020" w:type="dxa"/>
            <w:shd w:val="clear" w:color="auto" w:fill="FFFF00"/>
          </w:tcPr>
          <w:p w:rsidR="00036C6E" w:rsidRPr="0086217A" w:rsidRDefault="00DB0507">
            <w:pPr>
              <w:spacing w:beforeLines="50" w:before="120"/>
              <w:jc w:val="both"/>
              <w:rPr>
                <w:lang w:eastAsia="ja-JP"/>
              </w:rPr>
            </w:pPr>
            <w:r w:rsidRPr="0086217A">
              <w:rPr>
                <w:lang w:eastAsia="ja-JP"/>
              </w:rPr>
              <w:lastRenderedPageBreak/>
              <w:t>Relay UE support MUSIM cause</w:t>
            </w:r>
          </w:p>
        </w:tc>
        <w:tc>
          <w:tcPr>
            <w:tcW w:w="3020" w:type="dxa"/>
          </w:tcPr>
          <w:p w:rsidR="00036C6E" w:rsidRDefault="00DB0250">
            <w:pPr>
              <w:spacing w:beforeLines="50" w:before="120"/>
              <w:jc w:val="both"/>
              <w:rPr>
                <w:lang w:eastAsia="ja-JP"/>
              </w:rPr>
            </w:pPr>
            <w:r w:rsidRPr="00DB0250">
              <w:rPr>
                <w:rFonts w:eastAsia="宋体"/>
              </w:rPr>
              <w:t>Paging cause forwarded</w:t>
            </w:r>
          </w:p>
        </w:tc>
        <w:tc>
          <w:tcPr>
            <w:tcW w:w="3020" w:type="dxa"/>
          </w:tcPr>
          <w:p w:rsidR="00036C6E" w:rsidRDefault="0086217A">
            <w:pPr>
              <w:spacing w:beforeLines="50" w:before="120"/>
              <w:jc w:val="both"/>
              <w:rPr>
                <w:lang w:eastAsia="ja-JP"/>
              </w:rPr>
            </w:pPr>
            <w:r>
              <w:rPr>
                <w:rFonts w:eastAsia="宋体"/>
              </w:rPr>
              <w:t>F</w:t>
            </w:r>
            <w:r w:rsidR="00DB0507" w:rsidRPr="00A8351F">
              <w:rPr>
                <w:rFonts w:eastAsia="宋体"/>
              </w:rPr>
              <w:t>orwarded</w:t>
            </w:r>
          </w:p>
        </w:tc>
      </w:tr>
      <w:tr w:rsidR="00036C6E" w:rsidTr="0086217A">
        <w:tc>
          <w:tcPr>
            <w:tcW w:w="3020" w:type="dxa"/>
            <w:shd w:val="clear" w:color="auto" w:fill="FFFF00"/>
          </w:tcPr>
          <w:p w:rsidR="00036C6E" w:rsidRPr="0086217A" w:rsidRDefault="00DB0507">
            <w:pPr>
              <w:spacing w:beforeLines="50" w:before="120"/>
              <w:jc w:val="both"/>
              <w:rPr>
                <w:lang w:eastAsia="ja-JP"/>
              </w:rPr>
            </w:pPr>
            <w:r w:rsidRPr="0086217A">
              <w:rPr>
                <w:lang w:eastAsia="ja-JP"/>
              </w:rPr>
              <w:t>Relay UE not support MUSIM cause</w:t>
            </w:r>
          </w:p>
        </w:tc>
        <w:tc>
          <w:tcPr>
            <w:tcW w:w="3020" w:type="dxa"/>
          </w:tcPr>
          <w:p w:rsidR="00036C6E" w:rsidRDefault="00DB0250">
            <w:pPr>
              <w:spacing w:beforeLines="50" w:before="120"/>
              <w:jc w:val="both"/>
              <w:rPr>
                <w:lang w:eastAsia="ja-JP"/>
              </w:rPr>
            </w:pPr>
            <w:r w:rsidRPr="00BE2D0B">
              <w:rPr>
                <w:rFonts w:eastAsia="宋体" w:hint="eastAsia"/>
                <w:color w:val="FF0000"/>
              </w:rPr>
              <w:t>N/A</w:t>
            </w:r>
          </w:p>
        </w:tc>
        <w:tc>
          <w:tcPr>
            <w:tcW w:w="3020" w:type="dxa"/>
          </w:tcPr>
          <w:p w:rsidR="00036C6E" w:rsidRDefault="0086217A">
            <w:pPr>
              <w:spacing w:beforeLines="50" w:before="120"/>
              <w:jc w:val="both"/>
              <w:rPr>
                <w:lang w:eastAsia="ja-JP"/>
              </w:rPr>
            </w:pPr>
            <w:r>
              <w:rPr>
                <w:rFonts w:eastAsia="宋体"/>
              </w:rPr>
              <w:t>F</w:t>
            </w:r>
            <w:r w:rsidR="00A8351F" w:rsidRPr="00A8351F">
              <w:rPr>
                <w:rFonts w:eastAsia="宋体"/>
              </w:rPr>
              <w:t>orwarded</w:t>
            </w:r>
          </w:p>
        </w:tc>
      </w:tr>
    </w:tbl>
    <w:p w:rsidR="00F31814" w:rsidRDefault="006F2347" w:rsidP="00FB328B">
      <w:pPr>
        <w:pStyle w:val="BodyText"/>
        <w:rPr>
          <w:rFonts w:eastAsia="宋体"/>
          <w:lang w:val="en-GB" w:eastAsia="zh-CN"/>
        </w:rPr>
      </w:pPr>
      <w:proofErr w:type="spellStart"/>
      <w:r w:rsidRPr="00FB328B">
        <w:rPr>
          <w:rFonts w:eastAsia="宋体"/>
          <w:i/>
          <w:lang w:val="en-GB" w:eastAsia="zh-CN"/>
        </w:rPr>
        <w:t>RRCReconfiguration</w:t>
      </w:r>
      <w:proofErr w:type="spellEnd"/>
      <w:r w:rsidRPr="00FB328B">
        <w:rPr>
          <w:rFonts w:eastAsia="宋体"/>
          <w:lang w:val="en-GB" w:eastAsia="zh-CN"/>
        </w:rPr>
        <w:t xml:space="preserve"> message includes dedicated UE message, thus, if remote UE is a MUSIM UE, the </w:t>
      </w:r>
      <w:proofErr w:type="spellStart"/>
      <w:r w:rsidRPr="00FB328B">
        <w:rPr>
          <w:rFonts w:eastAsia="宋体"/>
          <w:lang w:val="en-GB" w:eastAsia="zh-CN"/>
        </w:rPr>
        <w:t>gNB</w:t>
      </w:r>
      <w:proofErr w:type="spellEnd"/>
      <w:r w:rsidRPr="00FB328B">
        <w:rPr>
          <w:rFonts w:eastAsia="宋体"/>
          <w:lang w:val="en-GB" w:eastAsia="zh-CN"/>
        </w:rPr>
        <w:t xml:space="preserve"> would include </w:t>
      </w:r>
      <w:r w:rsidRPr="00FB328B">
        <w:rPr>
          <w:rFonts w:eastAsia="宋体"/>
          <w:i/>
          <w:lang w:val="en-GB" w:eastAsia="zh-CN"/>
        </w:rPr>
        <w:t>pagingRecordList-v1700</w:t>
      </w:r>
      <w:r w:rsidRPr="00FB328B">
        <w:rPr>
          <w:rFonts w:eastAsia="宋体"/>
          <w:lang w:val="en-GB" w:eastAsia="zh-CN"/>
        </w:rPr>
        <w:t xml:space="preserve"> in the paging message whenever the remote UE is paged with MUSIM paging cause. </w:t>
      </w:r>
      <w:r w:rsidR="00C116C9" w:rsidRPr="00FB328B">
        <w:rPr>
          <w:rFonts w:eastAsia="宋体"/>
          <w:lang w:val="en-GB" w:eastAsia="zh-CN"/>
        </w:rPr>
        <w:t xml:space="preserve">If the relay UE support MUSIM paging cause and the </w:t>
      </w:r>
      <w:r w:rsidR="00C116C9" w:rsidRPr="00FB328B">
        <w:rPr>
          <w:rFonts w:eastAsia="宋体"/>
          <w:i/>
          <w:lang w:val="en-GB" w:eastAsia="zh-CN"/>
        </w:rPr>
        <w:t>pagingRecordList-v1700</w:t>
      </w:r>
      <w:r w:rsidR="00C116C9" w:rsidRPr="00FB328B">
        <w:rPr>
          <w:rFonts w:eastAsia="宋体"/>
          <w:lang w:val="en-GB" w:eastAsia="zh-CN"/>
        </w:rPr>
        <w:t xml:space="preserve"> is included, the relay can decode and for the MUSIM paging cause to remote UE.</w:t>
      </w:r>
      <w:r w:rsidR="00410166" w:rsidRPr="00FB328B">
        <w:rPr>
          <w:rFonts w:eastAsia="宋体"/>
          <w:lang w:val="en-GB" w:eastAsia="zh-CN"/>
        </w:rPr>
        <w:t xml:space="preserve"> If the relay </w:t>
      </w:r>
      <w:r w:rsidRPr="00FB328B">
        <w:rPr>
          <w:rFonts w:eastAsia="宋体"/>
          <w:lang w:val="en-GB" w:eastAsia="zh-CN"/>
        </w:rPr>
        <w:t xml:space="preserve">does not support MUSIM paging cause and the </w:t>
      </w:r>
      <w:r w:rsidRPr="00FB328B">
        <w:rPr>
          <w:rFonts w:eastAsia="宋体"/>
          <w:i/>
          <w:lang w:val="en-GB" w:eastAsia="zh-CN"/>
        </w:rPr>
        <w:t>pagingRecordList-v1700</w:t>
      </w:r>
      <w:r w:rsidRPr="00FB328B">
        <w:rPr>
          <w:rFonts w:eastAsia="宋体"/>
          <w:lang w:val="en-GB" w:eastAsia="zh-CN"/>
        </w:rPr>
        <w:t xml:space="preserve"> is included, the relay may not be able to decode and for the MUSIM paging cause to remote UE. The relay </w:t>
      </w:r>
      <w:proofErr w:type="spellStart"/>
      <w:r w:rsidRPr="00FB328B">
        <w:rPr>
          <w:rFonts w:eastAsia="宋体"/>
          <w:lang w:val="en-GB" w:eastAsia="zh-CN"/>
        </w:rPr>
        <w:t>behavior</w:t>
      </w:r>
      <w:proofErr w:type="spellEnd"/>
      <w:r w:rsidRPr="00FB328B">
        <w:rPr>
          <w:rFonts w:eastAsia="宋体"/>
          <w:lang w:val="en-GB" w:eastAsia="zh-CN"/>
        </w:rPr>
        <w:t xml:space="preserve"> may be undetermined. </w:t>
      </w:r>
    </w:p>
    <w:p w:rsidR="00F31814" w:rsidRPr="0072132F" w:rsidRDefault="00F31814" w:rsidP="0072132F">
      <w:pPr>
        <w:pStyle w:val="Observation"/>
        <w:numPr>
          <w:ilvl w:val="0"/>
          <w:numId w:val="14"/>
        </w:numPr>
        <w:tabs>
          <w:tab w:val="clear" w:pos="1701"/>
        </w:tabs>
        <w:spacing w:before="100" w:beforeAutospacing="1"/>
        <w:ind w:left="1701" w:hanging="1701"/>
        <w:rPr>
          <w:rFonts w:ascii="Times New Roman" w:hAnsi="Times New Roman"/>
        </w:rPr>
      </w:pPr>
      <w:r w:rsidRPr="0072132F">
        <w:rPr>
          <w:rFonts w:ascii="Times New Roman" w:hAnsi="Times New Roman"/>
        </w:rPr>
        <w:t xml:space="preserve">If a relay UE does not support MUSIM paging cause, the behaviour of relay may be undetermined if the paging message includes </w:t>
      </w:r>
      <w:r w:rsidRPr="0072132F">
        <w:rPr>
          <w:rFonts w:ascii="Times New Roman" w:hAnsi="Times New Roman"/>
          <w:i/>
        </w:rPr>
        <w:t>pagingRecordList-v1700</w:t>
      </w:r>
      <w:r w:rsidRPr="0072132F">
        <w:rPr>
          <w:rFonts w:ascii="Times New Roman" w:hAnsi="Times New Roman"/>
        </w:rPr>
        <w:t>.</w:t>
      </w:r>
    </w:p>
    <w:p w:rsidR="00036C6E" w:rsidRDefault="006F2347" w:rsidP="00FB328B">
      <w:pPr>
        <w:pStyle w:val="BodyText"/>
        <w:rPr>
          <w:rFonts w:eastAsia="宋体"/>
          <w:lang w:val="en-GB" w:eastAsia="zh-CN"/>
        </w:rPr>
      </w:pPr>
      <w:r w:rsidRPr="00FB328B">
        <w:rPr>
          <w:rFonts w:eastAsia="宋体"/>
          <w:lang w:val="en-GB" w:eastAsia="zh-CN"/>
        </w:rPr>
        <w:t xml:space="preserve">To avoid undermined relay UE </w:t>
      </w:r>
      <w:proofErr w:type="spellStart"/>
      <w:r w:rsidRPr="00FB328B">
        <w:rPr>
          <w:rFonts w:eastAsia="宋体"/>
          <w:lang w:val="en-GB" w:eastAsia="zh-CN"/>
        </w:rPr>
        <w:t>behavior</w:t>
      </w:r>
      <w:proofErr w:type="spellEnd"/>
      <w:r w:rsidRPr="00FB328B">
        <w:rPr>
          <w:rFonts w:eastAsia="宋体"/>
          <w:lang w:val="en-GB" w:eastAsia="zh-CN"/>
        </w:rPr>
        <w:t xml:space="preserve">, if NW is aware of relay UE not supporting MUSIM cause, the </w:t>
      </w:r>
      <w:proofErr w:type="spellStart"/>
      <w:r w:rsidRPr="00FB328B">
        <w:rPr>
          <w:rFonts w:eastAsia="宋体"/>
          <w:lang w:val="en-GB" w:eastAsia="zh-CN"/>
        </w:rPr>
        <w:t>gNB</w:t>
      </w:r>
      <w:proofErr w:type="spellEnd"/>
      <w:r w:rsidRPr="00FB328B">
        <w:rPr>
          <w:rFonts w:eastAsia="宋体"/>
          <w:lang w:val="en-GB" w:eastAsia="zh-CN"/>
        </w:rPr>
        <w:t xml:space="preserve"> would not include</w:t>
      </w:r>
      <w:r w:rsidR="00926887" w:rsidRPr="00FB328B">
        <w:rPr>
          <w:rFonts w:eastAsia="宋体"/>
          <w:lang w:val="en-GB" w:eastAsia="zh-CN"/>
        </w:rPr>
        <w:t xml:space="preserve"> </w:t>
      </w:r>
      <w:r w:rsidR="00926887" w:rsidRPr="00FB328B">
        <w:rPr>
          <w:rFonts w:eastAsia="宋体"/>
          <w:i/>
          <w:lang w:val="en-GB" w:eastAsia="zh-CN"/>
        </w:rPr>
        <w:t>pagingRecordList-v1700</w:t>
      </w:r>
      <w:r w:rsidR="00926887" w:rsidRPr="00FB328B">
        <w:rPr>
          <w:rFonts w:eastAsia="宋体"/>
          <w:lang w:val="en-GB" w:eastAsia="zh-CN"/>
        </w:rPr>
        <w:t xml:space="preserve">, but rather includes </w:t>
      </w:r>
      <w:proofErr w:type="spellStart"/>
      <w:r w:rsidR="00926887" w:rsidRPr="00FB328B">
        <w:rPr>
          <w:rFonts w:eastAsia="宋体"/>
          <w:i/>
          <w:lang w:val="en-GB" w:eastAsia="zh-CN"/>
        </w:rPr>
        <w:t>pagingRecordList</w:t>
      </w:r>
      <w:proofErr w:type="spellEnd"/>
      <w:r w:rsidR="00926887" w:rsidRPr="00FB328B">
        <w:rPr>
          <w:rFonts w:eastAsia="宋体"/>
          <w:lang w:val="en-GB" w:eastAsia="zh-CN"/>
        </w:rPr>
        <w:t xml:space="preserve"> without MUSIM paging cause.</w:t>
      </w:r>
    </w:p>
    <w:p w:rsidR="00926887" w:rsidRPr="0072132F" w:rsidRDefault="002B0921" w:rsidP="0072132F">
      <w:pPr>
        <w:pStyle w:val="Observation"/>
        <w:numPr>
          <w:ilvl w:val="0"/>
          <w:numId w:val="14"/>
        </w:numPr>
        <w:tabs>
          <w:tab w:val="clear" w:pos="1701"/>
        </w:tabs>
        <w:spacing w:before="100" w:beforeAutospacing="1"/>
        <w:ind w:left="1701" w:hanging="1701"/>
        <w:rPr>
          <w:rFonts w:ascii="Times New Roman" w:hAnsi="Times New Roman"/>
        </w:rPr>
      </w:pPr>
      <w:r w:rsidRPr="0072132F">
        <w:rPr>
          <w:rFonts w:ascii="Times New Roman" w:hAnsi="Times New Roman"/>
        </w:rPr>
        <w:t xml:space="preserve">Based on awareness of whether RRC_CONNECTED relay UE support MUSIM paging cause, </w:t>
      </w:r>
      <w:proofErr w:type="spellStart"/>
      <w:r w:rsidRPr="0072132F">
        <w:rPr>
          <w:rFonts w:ascii="Times New Roman" w:hAnsi="Times New Roman"/>
        </w:rPr>
        <w:t>gNB</w:t>
      </w:r>
      <w:proofErr w:type="spellEnd"/>
      <w:r w:rsidRPr="0072132F">
        <w:rPr>
          <w:rFonts w:ascii="Times New Roman" w:hAnsi="Times New Roman"/>
        </w:rPr>
        <w:t xml:space="preserve"> can decide </w:t>
      </w:r>
      <w:r w:rsidR="0086217A">
        <w:rPr>
          <w:rFonts w:ascii="Times New Roman" w:hAnsi="Times New Roman"/>
        </w:rPr>
        <w:t xml:space="preserve">whether </w:t>
      </w:r>
      <w:r w:rsidRPr="0072132F">
        <w:rPr>
          <w:rFonts w:ascii="Times New Roman" w:hAnsi="Times New Roman"/>
        </w:rPr>
        <w:t xml:space="preserve">to page a remote MUSIM UE with </w:t>
      </w:r>
      <w:r w:rsidRPr="0072132F">
        <w:rPr>
          <w:rFonts w:ascii="Times New Roman" w:hAnsi="Times New Roman"/>
          <w:i/>
        </w:rPr>
        <w:t>pagingRecordList-v1700</w:t>
      </w:r>
      <w:r w:rsidRPr="0072132F">
        <w:rPr>
          <w:rFonts w:ascii="Times New Roman" w:hAnsi="Times New Roman"/>
        </w:rPr>
        <w:t xml:space="preserve"> or </w:t>
      </w:r>
      <w:proofErr w:type="spellStart"/>
      <w:r w:rsidRPr="0072132F">
        <w:rPr>
          <w:rFonts w:ascii="Times New Roman" w:hAnsi="Times New Roman"/>
          <w:i/>
        </w:rPr>
        <w:t>pagingRecordList</w:t>
      </w:r>
      <w:proofErr w:type="spellEnd"/>
      <w:r w:rsidRPr="0072132F">
        <w:rPr>
          <w:rFonts w:ascii="Times New Roman" w:hAnsi="Times New Roman" w:hint="eastAsia"/>
        </w:rPr>
        <w:t>.</w:t>
      </w:r>
    </w:p>
    <w:p w:rsidR="00A5708B" w:rsidRDefault="00692F9E">
      <w:pPr>
        <w:spacing w:beforeLines="50" w:before="120"/>
        <w:jc w:val="both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Therefore,</w:t>
      </w:r>
    </w:p>
    <w:p w:rsidR="00A5708B" w:rsidRPr="008F2136" w:rsidRDefault="0072132F" w:rsidP="0072132F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eastAsiaTheme="minorEastAsia"/>
        </w:rPr>
      </w:pPr>
      <w:r>
        <w:rPr>
          <w:rFonts w:ascii="Times New Roman" w:eastAsia="宋体" w:hAnsi="Times New Roman"/>
        </w:rPr>
        <w:t>Relay UE (connected with a MUSIM remote UE) can report to NW whether it support MUSIM paging</w:t>
      </w:r>
      <w:r w:rsidR="0095163D">
        <w:rPr>
          <w:rFonts w:ascii="Times New Roman" w:eastAsia="宋体" w:hAnsi="Times New Roman"/>
        </w:rPr>
        <w:t>, as described in ANNEX TP</w:t>
      </w:r>
      <w:r>
        <w:rPr>
          <w:rFonts w:ascii="Times New Roman" w:eastAsia="宋体" w:hAnsi="Times New Roman"/>
        </w:rPr>
        <w:t>.</w:t>
      </w:r>
    </w:p>
    <w:p w:rsidR="008F2136" w:rsidRDefault="001C3820" w:rsidP="008F2136">
      <w:pPr>
        <w:pStyle w:val="Proposal"/>
        <w:tabs>
          <w:tab w:val="clear" w:pos="1304"/>
        </w:tabs>
        <w:rPr>
          <w:rFonts w:ascii="Times New Roman" w:eastAsia="宋体" w:hAnsi="Times New Roman"/>
          <w:b w:val="0"/>
          <w:bCs w:val="0"/>
          <w:szCs w:val="24"/>
        </w:rPr>
      </w:pPr>
      <w:r>
        <w:rPr>
          <w:rFonts w:ascii="Times New Roman" w:eastAsia="宋体" w:hAnsi="Times New Roman"/>
          <w:b w:val="0"/>
          <w:bCs w:val="0"/>
          <w:szCs w:val="24"/>
        </w:rPr>
        <w:t>I</w:t>
      </w:r>
      <w:r w:rsidR="008F2136" w:rsidRPr="008F2136">
        <w:rPr>
          <w:rFonts w:ascii="Times New Roman" w:eastAsia="宋体" w:hAnsi="Times New Roman"/>
          <w:b w:val="0"/>
          <w:bCs w:val="0"/>
          <w:szCs w:val="24"/>
        </w:rPr>
        <w:t>f</w:t>
      </w:r>
      <w:r>
        <w:rPr>
          <w:rFonts w:ascii="Times New Roman" w:eastAsia="宋体" w:hAnsi="Times New Roman"/>
          <w:b w:val="0"/>
          <w:bCs w:val="0"/>
          <w:szCs w:val="24"/>
        </w:rPr>
        <w:t xml:space="preserve"> relay UE is able to decode and forward MUSIM paging cause to remote UE, current </w:t>
      </w:r>
      <w:proofErr w:type="spellStart"/>
      <w:r w:rsidR="00A73DA4" w:rsidRPr="00A73DA4">
        <w:rPr>
          <w:rFonts w:ascii="Times New Roman" w:eastAsia="宋体" w:hAnsi="Times New Roman"/>
          <w:b w:val="0"/>
          <w:bCs w:val="0"/>
          <w:i/>
          <w:szCs w:val="24"/>
        </w:rPr>
        <w:t>UuMessageTransferSidelink</w:t>
      </w:r>
      <w:proofErr w:type="spellEnd"/>
      <w:r w:rsidR="00A73DA4" w:rsidRPr="00A73DA4">
        <w:rPr>
          <w:rFonts w:ascii="Times New Roman" w:eastAsia="宋体" w:hAnsi="Times New Roman"/>
          <w:b w:val="0"/>
          <w:bCs w:val="0"/>
          <w:szCs w:val="24"/>
        </w:rPr>
        <w:t xml:space="preserve"> message should be enhanced to include </w:t>
      </w:r>
      <w:r w:rsidR="00A73DA4" w:rsidRPr="00A73DA4">
        <w:rPr>
          <w:rFonts w:ascii="Times New Roman" w:eastAsia="宋体" w:hAnsi="Times New Roman"/>
          <w:b w:val="0"/>
          <w:bCs w:val="0"/>
          <w:i/>
          <w:szCs w:val="24"/>
        </w:rPr>
        <w:t>pagingRecordList-v1700</w:t>
      </w:r>
      <w:r w:rsidR="00A73DA4">
        <w:rPr>
          <w:rFonts w:ascii="Times New Roman" w:eastAsia="宋体" w:hAnsi="Times New Roman"/>
          <w:b w:val="0"/>
          <w:bCs w:val="0"/>
          <w:szCs w:val="24"/>
        </w:rPr>
        <w:t>.</w:t>
      </w:r>
    </w:p>
    <w:p w:rsidR="00A73DA4" w:rsidRPr="008F2136" w:rsidRDefault="00A73DA4" w:rsidP="00A73DA4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eastAsiaTheme="minorEastAsia"/>
        </w:rPr>
      </w:pPr>
      <w:r>
        <w:rPr>
          <w:rFonts w:ascii="Times New Roman" w:eastAsia="宋体" w:hAnsi="Times New Roman"/>
        </w:rPr>
        <w:t xml:space="preserve">TP in ANNEX is considered as baseline to enhance </w:t>
      </w:r>
      <w:proofErr w:type="spellStart"/>
      <w:r w:rsidRPr="00A73DA4">
        <w:rPr>
          <w:rFonts w:ascii="Times New Roman" w:eastAsia="宋体" w:hAnsi="Times New Roman"/>
          <w:bCs w:val="0"/>
          <w:i/>
          <w:szCs w:val="24"/>
        </w:rPr>
        <w:t>UuMessageTransferSidelink</w:t>
      </w:r>
      <w:proofErr w:type="spellEnd"/>
      <w:r w:rsidRPr="00A73DA4">
        <w:rPr>
          <w:rFonts w:ascii="Times New Roman" w:eastAsia="宋体" w:hAnsi="Times New Roman"/>
          <w:bCs w:val="0"/>
          <w:szCs w:val="24"/>
        </w:rPr>
        <w:t xml:space="preserve"> message</w:t>
      </w:r>
      <w:r w:rsidRPr="00A73DA4">
        <w:rPr>
          <w:rFonts w:ascii="Times New Roman" w:eastAsia="宋体" w:hAnsi="Times New Roman"/>
          <w:b w:val="0"/>
          <w:bCs w:val="0"/>
          <w:szCs w:val="24"/>
        </w:rPr>
        <w:t xml:space="preserve"> </w:t>
      </w:r>
      <w:r>
        <w:rPr>
          <w:rFonts w:ascii="Times New Roman" w:eastAsia="宋体" w:hAnsi="Times New Roman"/>
        </w:rPr>
        <w:t>support MUSIM paging forwarding.</w:t>
      </w:r>
    </w:p>
    <w:p w:rsidR="008E6D86" w:rsidRPr="008F2136" w:rsidRDefault="008E6D86" w:rsidP="008F2136">
      <w:pPr>
        <w:pStyle w:val="Proposal"/>
        <w:tabs>
          <w:tab w:val="clear" w:pos="1304"/>
        </w:tabs>
        <w:rPr>
          <w:rFonts w:ascii="Times New Roman" w:eastAsia="宋体" w:hAnsi="Times New Roman"/>
          <w:b w:val="0"/>
          <w:bCs w:val="0"/>
          <w:szCs w:val="24"/>
        </w:rPr>
      </w:pPr>
    </w:p>
    <w:p w:rsidR="0078758B" w:rsidRDefault="009A67FF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Conclusion</w:t>
      </w: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 xml:space="preserve"> </w:t>
      </w:r>
    </w:p>
    <w:bookmarkEnd w:id="0"/>
    <w:bookmarkEnd w:id="1"/>
    <w:p w:rsidR="0078758B" w:rsidRDefault="009A67FF">
      <w:pPr>
        <w:pStyle w:val="BodyText"/>
        <w:rPr>
          <w:rFonts w:eastAsia="宋体"/>
          <w:b/>
          <w:lang w:val="en-GB" w:eastAsia="zh-CN"/>
        </w:rPr>
      </w:pPr>
      <w:r>
        <w:rPr>
          <w:rFonts w:eastAsia="宋体"/>
          <w:lang w:val="en-GB" w:eastAsia="zh-CN"/>
        </w:rPr>
        <w:t xml:space="preserve">In this paper, </w:t>
      </w:r>
      <w:r>
        <w:rPr>
          <w:szCs w:val="20"/>
        </w:rPr>
        <w:t xml:space="preserve">we discuss scenarios for SL Relay UE forwarding of MUSIM paging cause scenarios in and </w:t>
      </w:r>
      <w:r>
        <w:rPr>
          <w:rFonts w:eastAsia="宋体"/>
          <w:lang w:val="en-GB" w:eastAsia="zh-CN"/>
        </w:rPr>
        <w:t>the following proposals are given:</w:t>
      </w:r>
    </w:p>
    <w:p w:rsidR="00DD1760" w:rsidRPr="0072132F" w:rsidRDefault="00DD1760" w:rsidP="00DD1760">
      <w:pPr>
        <w:pStyle w:val="Observation"/>
        <w:numPr>
          <w:ilvl w:val="0"/>
          <w:numId w:val="18"/>
        </w:numPr>
        <w:tabs>
          <w:tab w:val="clear" w:pos="1701"/>
        </w:tabs>
        <w:spacing w:before="100" w:beforeAutospacing="1"/>
        <w:ind w:left="1701" w:hanging="1701"/>
        <w:rPr>
          <w:rFonts w:ascii="Times New Roman" w:hAnsi="Times New Roman"/>
        </w:rPr>
      </w:pPr>
      <w:r w:rsidRPr="0072132F">
        <w:rPr>
          <w:rFonts w:ascii="Times New Roman" w:hAnsi="Times New Roman"/>
        </w:rPr>
        <w:t xml:space="preserve">If a relay UE does not support MUSIM paging cause, the behaviour of relay may be undetermined if the paging message includes </w:t>
      </w:r>
      <w:r w:rsidRPr="0072132F">
        <w:rPr>
          <w:rFonts w:ascii="Times New Roman" w:hAnsi="Times New Roman"/>
          <w:i/>
        </w:rPr>
        <w:t>pagingRecordList-v1700</w:t>
      </w:r>
      <w:r w:rsidRPr="0072132F">
        <w:rPr>
          <w:rFonts w:ascii="Times New Roman" w:hAnsi="Times New Roman"/>
        </w:rPr>
        <w:t>.</w:t>
      </w:r>
    </w:p>
    <w:p w:rsidR="00DD1760" w:rsidRPr="0072132F" w:rsidRDefault="00DD1760" w:rsidP="00DD1760">
      <w:pPr>
        <w:pStyle w:val="Observation"/>
        <w:numPr>
          <w:ilvl w:val="0"/>
          <w:numId w:val="18"/>
        </w:numPr>
        <w:tabs>
          <w:tab w:val="clear" w:pos="1701"/>
        </w:tabs>
        <w:spacing w:before="100" w:beforeAutospacing="1"/>
        <w:ind w:left="1701" w:hanging="1701"/>
        <w:rPr>
          <w:rFonts w:ascii="Times New Roman" w:hAnsi="Times New Roman"/>
        </w:rPr>
      </w:pPr>
      <w:r w:rsidRPr="0072132F">
        <w:rPr>
          <w:rFonts w:ascii="Times New Roman" w:hAnsi="Times New Roman"/>
        </w:rPr>
        <w:t xml:space="preserve">Based on awareness of whether RRC_CONNECTED relay UE support MUSIM paging cause, </w:t>
      </w:r>
      <w:proofErr w:type="spellStart"/>
      <w:r w:rsidRPr="0072132F">
        <w:rPr>
          <w:rFonts w:ascii="Times New Roman" w:hAnsi="Times New Roman"/>
        </w:rPr>
        <w:t>gNB</w:t>
      </w:r>
      <w:proofErr w:type="spellEnd"/>
      <w:r w:rsidRPr="0072132F">
        <w:rPr>
          <w:rFonts w:ascii="Times New Roman" w:hAnsi="Times New Roman"/>
        </w:rPr>
        <w:t xml:space="preserve"> can decide to page a remote MUSIM UE with </w:t>
      </w:r>
      <w:r w:rsidRPr="0072132F">
        <w:rPr>
          <w:rFonts w:ascii="Times New Roman" w:hAnsi="Times New Roman"/>
          <w:i/>
        </w:rPr>
        <w:t>pagingRecordList-v1700</w:t>
      </w:r>
      <w:r w:rsidRPr="0072132F">
        <w:rPr>
          <w:rFonts w:ascii="Times New Roman" w:hAnsi="Times New Roman"/>
        </w:rPr>
        <w:t xml:space="preserve"> or </w:t>
      </w:r>
      <w:proofErr w:type="spellStart"/>
      <w:r w:rsidRPr="0072132F">
        <w:rPr>
          <w:rFonts w:ascii="Times New Roman" w:hAnsi="Times New Roman"/>
          <w:i/>
        </w:rPr>
        <w:t>pagingRecordList</w:t>
      </w:r>
      <w:proofErr w:type="spellEnd"/>
      <w:r w:rsidRPr="0072132F">
        <w:rPr>
          <w:rFonts w:ascii="Times New Roman" w:hAnsi="Times New Roman" w:hint="eastAsia"/>
        </w:rPr>
        <w:t>.</w:t>
      </w:r>
    </w:p>
    <w:p w:rsidR="0078758B" w:rsidRDefault="009A67FF">
      <w:r>
        <w:t>And</w:t>
      </w:r>
    </w:p>
    <w:p w:rsidR="00DD1760" w:rsidRDefault="00DD1760" w:rsidP="00DD1760">
      <w:pPr>
        <w:pStyle w:val="Proposal"/>
        <w:numPr>
          <w:ilvl w:val="0"/>
          <w:numId w:val="10"/>
        </w:numPr>
        <w:tabs>
          <w:tab w:val="clear" w:pos="1304"/>
        </w:tabs>
        <w:rPr>
          <w:rFonts w:eastAsiaTheme="minorEastAsia"/>
        </w:rPr>
      </w:pPr>
      <w:r>
        <w:rPr>
          <w:rFonts w:ascii="Times New Roman" w:eastAsia="宋体" w:hAnsi="Times New Roman"/>
        </w:rPr>
        <w:t>Relay UE (connected with a MUSIM remote UE) can report to NW whether it support MUSIM paging</w:t>
      </w:r>
      <w:r w:rsidR="0086217A">
        <w:rPr>
          <w:rFonts w:ascii="Times New Roman" w:eastAsia="宋体" w:hAnsi="Times New Roman"/>
        </w:rPr>
        <w:t>, as described in ANNEX TP</w:t>
      </w:r>
      <w:r>
        <w:rPr>
          <w:rFonts w:ascii="Times New Roman" w:eastAsia="宋体" w:hAnsi="Times New Roman"/>
        </w:rPr>
        <w:t>.</w:t>
      </w:r>
    </w:p>
    <w:p w:rsidR="00A73DA4" w:rsidRPr="008F2136" w:rsidRDefault="00A73DA4" w:rsidP="00A73DA4">
      <w:pPr>
        <w:pStyle w:val="Proposal"/>
        <w:numPr>
          <w:ilvl w:val="0"/>
          <w:numId w:val="10"/>
        </w:numPr>
        <w:tabs>
          <w:tab w:val="left" w:pos="2024"/>
        </w:tabs>
        <w:rPr>
          <w:rFonts w:eastAsiaTheme="minorEastAsia"/>
        </w:rPr>
      </w:pPr>
      <w:r>
        <w:rPr>
          <w:rFonts w:ascii="Times New Roman" w:eastAsia="宋体" w:hAnsi="Times New Roman"/>
        </w:rPr>
        <w:t xml:space="preserve">TP in ANNEX is considered as baseline to enhance </w:t>
      </w:r>
      <w:proofErr w:type="spellStart"/>
      <w:r w:rsidRPr="00A73DA4">
        <w:rPr>
          <w:rFonts w:ascii="Times New Roman" w:eastAsia="宋体" w:hAnsi="Times New Roman"/>
          <w:bCs w:val="0"/>
          <w:i/>
          <w:szCs w:val="24"/>
        </w:rPr>
        <w:t>UuMessageTransferSidelink</w:t>
      </w:r>
      <w:proofErr w:type="spellEnd"/>
      <w:r w:rsidRPr="00A73DA4">
        <w:rPr>
          <w:rFonts w:ascii="Times New Roman" w:eastAsia="宋体" w:hAnsi="Times New Roman"/>
          <w:bCs w:val="0"/>
          <w:szCs w:val="24"/>
        </w:rPr>
        <w:t xml:space="preserve"> message</w:t>
      </w:r>
      <w:r w:rsidRPr="00A73DA4">
        <w:rPr>
          <w:rFonts w:ascii="Times New Roman" w:eastAsia="宋体" w:hAnsi="Times New Roman"/>
          <w:b w:val="0"/>
          <w:bCs w:val="0"/>
          <w:szCs w:val="24"/>
        </w:rPr>
        <w:t xml:space="preserve"> </w:t>
      </w:r>
      <w:r>
        <w:rPr>
          <w:rFonts w:ascii="Times New Roman" w:eastAsia="宋体" w:hAnsi="Times New Roman"/>
        </w:rPr>
        <w:t>support MUSIM paging forwarding.</w:t>
      </w:r>
    </w:p>
    <w:p w:rsidR="0078758B" w:rsidRDefault="009A67FF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>References</w:t>
      </w:r>
    </w:p>
    <w:p w:rsidR="0078758B" w:rsidRDefault="009A67FF">
      <w:pPr>
        <w:numPr>
          <w:ilvl w:val="0"/>
          <w:numId w:val="11"/>
        </w:numPr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R</w:t>
      </w:r>
      <w:r>
        <w:rPr>
          <w:rFonts w:eastAsia="宋体"/>
          <w:color w:val="000000"/>
          <w:lang w:eastAsia="zh-CN"/>
        </w:rPr>
        <w:t>AN2#121bis e, Chairman’ Minutes;</w:t>
      </w:r>
    </w:p>
    <w:p w:rsidR="009E4C9A" w:rsidRDefault="009E4C9A" w:rsidP="009E4C9A">
      <w:pPr>
        <w:rPr>
          <w:rFonts w:eastAsia="宋体"/>
          <w:color w:val="000000"/>
          <w:lang w:eastAsia="zh-CN"/>
        </w:rPr>
      </w:pPr>
    </w:p>
    <w:p w:rsidR="009E4C9A" w:rsidRDefault="009E4C9A" w:rsidP="009E4C9A">
      <w:pPr>
        <w:rPr>
          <w:rFonts w:eastAsia="宋体"/>
          <w:color w:val="000000"/>
          <w:lang w:eastAsia="zh-CN"/>
        </w:rPr>
      </w:pPr>
    </w:p>
    <w:p w:rsidR="00251BCC" w:rsidRDefault="00251BCC" w:rsidP="009E4C9A">
      <w:pPr>
        <w:rPr>
          <w:rFonts w:eastAsia="宋体"/>
          <w:color w:val="000000"/>
          <w:lang w:eastAsia="zh-CN"/>
        </w:rPr>
        <w:sectPr w:rsidR="00251BCC" w:rsidSect="00251BCC">
          <w:headerReference w:type="default" r:id="rId10"/>
          <w:pgSz w:w="11906" w:h="16838"/>
          <w:pgMar w:top="284" w:right="1418" w:bottom="1418" w:left="1418" w:header="709" w:footer="709" w:gutter="0"/>
          <w:cols w:space="708"/>
          <w:docGrid w:linePitch="360"/>
        </w:sectPr>
      </w:pPr>
    </w:p>
    <w:p w:rsidR="00F246A8" w:rsidRDefault="00F246A8" w:rsidP="009E4C9A">
      <w:pPr>
        <w:rPr>
          <w:rFonts w:eastAsia="宋体"/>
          <w:color w:val="000000"/>
          <w:lang w:eastAsia="zh-CN"/>
        </w:rPr>
      </w:pPr>
    </w:p>
    <w:p w:rsidR="00F246A8" w:rsidRDefault="00F246A8" w:rsidP="009E4C9A">
      <w:pPr>
        <w:rPr>
          <w:rFonts w:eastAsia="宋体"/>
          <w:color w:val="000000"/>
          <w:lang w:eastAsia="zh-CN"/>
        </w:rPr>
      </w:pPr>
    </w:p>
    <w:p w:rsidR="00221C85" w:rsidRDefault="00221C85" w:rsidP="00221C85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>ANNEX TP to TS38.331</w:t>
      </w:r>
    </w:p>
    <w:p w:rsidR="00221C85" w:rsidRDefault="00221C85" w:rsidP="009E4C9A">
      <w:pPr>
        <w:rPr>
          <w:rFonts w:eastAsia="宋体"/>
          <w:color w:val="000000"/>
          <w:lang w:eastAsia="zh-CN"/>
        </w:rPr>
      </w:pPr>
    </w:p>
    <w:p w:rsidR="00EB6735" w:rsidRPr="00EB6735" w:rsidRDefault="00EB6735" w:rsidP="00EB673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C00000"/>
          <w:szCs w:val="20"/>
          <w:lang w:val="en-GB" w:eastAsia="ja-JP"/>
        </w:rPr>
      </w:pPr>
      <w:r w:rsidRPr="00EB6735">
        <w:rPr>
          <w:color w:val="C00000"/>
          <w:szCs w:val="20"/>
          <w:lang w:val="en-GB" w:eastAsia="ja-JP"/>
        </w:rPr>
        <w:t>----------------------------------------Skip----------------------------------------</w:t>
      </w:r>
    </w:p>
    <w:p w:rsidR="00EB6735" w:rsidRPr="00EB6735" w:rsidRDefault="00EB6735" w:rsidP="00EB673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 w:val="24"/>
          <w:szCs w:val="20"/>
          <w:lang w:val="en-GB" w:eastAsia="ja-JP"/>
        </w:rPr>
      </w:pPr>
      <w:bookmarkStart w:id="5" w:name="_Toc60777491"/>
      <w:bookmarkStart w:id="6" w:name="_Toc139045885"/>
      <w:bookmarkStart w:id="7" w:name="_Hlk54199415"/>
      <w:r w:rsidRPr="00EB6735">
        <w:rPr>
          <w:rFonts w:ascii="Arial" w:hAnsi="Arial"/>
          <w:sz w:val="24"/>
          <w:szCs w:val="20"/>
          <w:lang w:val="en-GB" w:eastAsia="ja-JP"/>
        </w:rPr>
        <w:t>–</w:t>
      </w:r>
      <w:r w:rsidRPr="00EB6735">
        <w:rPr>
          <w:rFonts w:ascii="Arial" w:hAnsi="Arial"/>
          <w:sz w:val="24"/>
          <w:szCs w:val="20"/>
          <w:lang w:val="en-GB" w:eastAsia="ja-JP"/>
        </w:rPr>
        <w:tab/>
      </w:r>
      <w:r w:rsidRPr="00EB6735">
        <w:rPr>
          <w:rFonts w:ascii="Arial" w:hAnsi="Arial"/>
          <w:i/>
          <w:noProof/>
          <w:sz w:val="24"/>
          <w:szCs w:val="20"/>
          <w:lang w:val="en-GB" w:eastAsia="ja-JP"/>
        </w:rPr>
        <w:t>UE-NR-Capability</w:t>
      </w:r>
      <w:bookmarkEnd w:id="5"/>
      <w:bookmarkEnd w:id="6"/>
    </w:p>
    <w:bookmarkEnd w:id="7"/>
    <w:p w:rsidR="00EB6735" w:rsidRPr="00EB6735" w:rsidRDefault="00EB6735" w:rsidP="00EB6735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lang w:val="en-GB" w:eastAsia="ja-JP"/>
        </w:rPr>
      </w:pPr>
      <w:r w:rsidRPr="00EB6735">
        <w:rPr>
          <w:szCs w:val="20"/>
          <w:lang w:val="en-GB" w:eastAsia="ja-JP"/>
        </w:rPr>
        <w:t xml:space="preserve">The IE </w:t>
      </w:r>
      <w:r w:rsidRPr="00EB6735">
        <w:rPr>
          <w:i/>
          <w:szCs w:val="20"/>
          <w:lang w:val="en-GB" w:eastAsia="ja-JP"/>
        </w:rPr>
        <w:t>UE-NR-Capability</w:t>
      </w:r>
      <w:r w:rsidRPr="00EB6735">
        <w:rPr>
          <w:iCs/>
          <w:szCs w:val="20"/>
          <w:lang w:val="en-GB" w:eastAsia="ja-JP"/>
        </w:rPr>
        <w:t xml:space="preserve"> is used to convey the NR UE Radio Access Capability Parameters, see TS 38.306 [26].</w:t>
      </w:r>
    </w:p>
    <w:p w:rsidR="00EB6735" w:rsidRPr="00251BCC" w:rsidRDefault="00EB6735" w:rsidP="00251BC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algun Gothic"/>
          <w:i/>
          <w:lang w:eastAsia="ja-JP"/>
        </w:rPr>
      </w:pPr>
      <w:r w:rsidRPr="00251BCC">
        <w:rPr>
          <w:rFonts w:eastAsia="Malgun Gothic"/>
          <w:i/>
          <w:lang w:eastAsia="ja-JP"/>
        </w:rPr>
        <w:t>UE-NR-Capability information element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TAG-UE-NR-CAPABILITY-START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 ::=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accessStratumRelease            AccessStratumRelease,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pdcp-Parameters                 PDCP-Parameters,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rlc-Parameters                  RLC-Parameters             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mac-Parameters                  MAC-Parameters             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phy-Parameters                  Phy-Parameters,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rf-Parameters                   RF-Parameters,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measAndMobParameters            MeasAndMobParameters       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fdd-Add-UE-NR-Capabilities      UE-NR-CapabilityAddXDD-Mode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tdd-Add-UE-NR-Capabilities      UE-NR-CapabilityAddXDD-Mode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fr1-Add-UE-NR-Capabilities      UE-NR-CapabilityAddFRX-Mode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fr2-Add-UE-NR-Capabilities      UE-NR-CapabilityAddFRX-Mode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                     FeatureSets                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featureSetCombinations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(1..maxFeatureSetCombinations))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FeatureSetCombination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lateNonCriticalExtension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OCTET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(CONTAINING UE-NR-Capability-v15c0)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UE-NR-Capability-v1530     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Regular non-critical Rel-15 extensions: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C00000"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color w:val="C00000"/>
          <w:sz w:val="16"/>
          <w:szCs w:val="20"/>
          <w:lang w:val="en-GB" w:eastAsia="en-GB"/>
        </w:rPr>
        <w:t>------------Skip-------------------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Regular non-critical Rel-17 extensions: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UE-NR-Capability-v1700 ::=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inactiveStatePO-Determination-r17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highSpeedParameters-v1700                HighSpeedParameters-v1700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powSav-Parameters-v1700                  PowSav-Parameters-v1700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mac-Parameters-v1700                     MAC-Parameters-v1700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ims-Parameters-v1700                     IMS-Parameters-v1700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measAndMobParameters-v1700               MeasAndMobParameters-v1700,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appLayerMeasParameters-r17               AppLayerMeasParameters-r17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redCapParameters-r17                     RedCapParameters-r17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ra-SDT-r17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srb-SDT-r17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gNB-SideRTT-BasedPDC-r17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bh-RLF-DetectionRecovery-Indication-r17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nrdc-Parameters-v1700                    NRDC-Parameters-v1700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bap-Parameters-v1700                     BAP-Parameters-v1700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musim-GapPreference-r17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musimLeaveConnected-r17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mbs-Parameters-r17                       MBS-Parameters-r17,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nonTerrestrialNetwork-r17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ntn-ScenarioSupport-r17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{gso, ngso}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sliceInfoforCellReselection-r17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ue-RadioPagingInfo-r17                   UE-RadioPagingInfo-r17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EB673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R4 17-2 UL gap pattern for Tx power management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ul-GapFR2-Pattern-r17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BIT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(4))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ntn-Parameters-r17                       NTN-Parameters-r17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 UE-NR-Capability-v1740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811330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UE-NR-Capability-v1740 ::=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bookmarkStart w:id="8" w:name="_Hlk130562710"/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redCapParameters-v1740                   RedCapParameters-v1740,</w:t>
      </w:r>
    </w:p>
    <w:bookmarkEnd w:id="8"/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 UE-NR-Capability-v1750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UE-NR-Capability-v1750 ::=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crossCarrierSchedulingConfigurationRelease-r17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        </w:t>
      </w:r>
      <w:ins w:id="9" w:author="vivo_Boubacar" w:date="2023-07-28T15:59:00Z">
        <w:r w:rsidR="007218B2"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>UE-NR-Capability-</w:t>
        </w:r>
        <w:r w:rsidR="005F6981">
          <w:rPr>
            <w:rFonts w:ascii="Courier New" w:hAnsi="Courier New"/>
            <w:noProof/>
            <w:sz w:val="16"/>
            <w:szCs w:val="20"/>
            <w:lang w:val="en-GB" w:eastAsia="en-GB"/>
          </w:rPr>
          <w:t>v18</w:t>
        </w:r>
        <w:r w:rsidR="007218B2">
          <w:rPr>
            <w:rFonts w:ascii="Courier New" w:hAnsi="Courier New"/>
            <w:noProof/>
            <w:sz w:val="16"/>
            <w:szCs w:val="20"/>
            <w:lang w:val="en-GB" w:eastAsia="en-GB"/>
          </w:rPr>
          <w:t>xy</w:t>
        </w:r>
      </w:ins>
      <w:ins w:id="10" w:author="vivo_Boubacar" w:date="2023-07-28T16:00:00Z">
        <w:r w:rsidR="005F6981">
          <w:rPr>
            <w:rFonts w:ascii="Courier New" w:hAnsi="Courier New"/>
            <w:noProof/>
            <w:sz w:val="16"/>
            <w:szCs w:val="20"/>
            <w:lang w:val="en-GB" w:eastAsia="en-GB"/>
          </w:rPr>
          <w:t>-IEs</w:t>
        </w:r>
      </w:ins>
      <w:del w:id="11" w:author="vivo_Boubacar" w:date="2023-07-28T15:59:00Z">
        <w:r w:rsidRPr="00EB6735" w:rsidDel="007218B2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delText>SEQUENCE</w:delText>
        </w:r>
        <w:r w:rsidRPr="00EB6735" w:rsidDel="007218B2">
          <w:rPr>
            <w:rFonts w:ascii="Courier New" w:hAnsi="Courier New"/>
            <w:noProof/>
            <w:sz w:val="16"/>
            <w:szCs w:val="20"/>
            <w:lang w:val="en-GB" w:eastAsia="en-GB"/>
          </w:rPr>
          <w:delText xml:space="preserve"> {}</w:delText>
        </w:r>
      </w:del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7218B2" w:rsidRDefault="007218B2" w:rsidP="00721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" w:author="vivo_Boubacar" w:date="2023-07-28T15:58:00Z"/>
          <w:rFonts w:ascii="Courier New" w:hAnsi="Courier New"/>
          <w:noProof/>
          <w:sz w:val="16"/>
          <w:szCs w:val="20"/>
          <w:lang w:val="en-GB" w:eastAsia="en-GB"/>
        </w:rPr>
      </w:pPr>
      <w:ins w:id="13" w:author="vivo_Boubacar" w:date="2023-07-28T15:58:00Z"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:rsidR="007218B2" w:rsidRPr="00EB6735" w:rsidRDefault="007218B2" w:rsidP="00721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4" w:author="vivo_Boubacar" w:date="2023-07-28T15:58:00Z"/>
          <w:rFonts w:ascii="Courier New" w:hAnsi="Courier New"/>
          <w:noProof/>
          <w:sz w:val="16"/>
          <w:szCs w:val="20"/>
          <w:lang w:val="en-GB" w:eastAsia="en-GB"/>
        </w:rPr>
      </w:pPr>
      <w:ins w:id="15" w:author="vivo_Boubacar" w:date="2023-07-28T15:58:00Z"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>UE-NR-Capability-v1</w:t>
        </w:r>
      </w:ins>
      <w:ins w:id="16" w:author="vivo_Boubacar" w:date="2023-07-28T16:00:00Z">
        <w:r w:rsidR="005F6981">
          <w:rPr>
            <w:rFonts w:ascii="Courier New" w:hAnsi="Courier New"/>
            <w:noProof/>
            <w:sz w:val="16"/>
            <w:szCs w:val="20"/>
            <w:lang w:val="en-GB" w:eastAsia="en-GB"/>
          </w:rPr>
          <w:t>8xy-IEs</w:t>
        </w:r>
      </w:ins>
      <w:ins w:id="17" w:author="vivo_Boubacar" w:date="2023-07-28T15:58:00Z"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::=               </w:t>
        </w:r>
        <w:r w:rsidRPr="00EB6735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:rsidR="007218B2" w:rsidRPr="00EB6735" w:rsidRDefault="007218B2" w:rsidP="00721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8" w:author="vivo_Boubacar" w:date="2023-07-28T15:58:00Z"/>
          <w:rFonts w:ascii="Courier New" w:hAnsi="Courier New"/>
          <w:noProof/>
          <w:sz w:val="16"/>
          <w:szCs w:val="20"/>
          <w:lang w:val="en-GB" w:eastAsia="en-GB"/>
        </w:rPr>
      </w:pPr>
      <w:ins w:id="19" w:author="vivo_Boubacar" w:date="2023-07-28T15:58:00Z"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musim-</w:t>
        </w:r>
      </w:ins>
      <w:ins w:id="20" w:author="vivo_Boubacar" w:date="2023-07-28T16:01:00Z">
        <w:r w:rsidR="005F6981">
          <w:rPr>
            <w:rFonts w:ascii="Courier New" w:hAnsi="Courier New"/>
            <w:noProof/>
            <w:sz w:val="16"/>
            <w:szCs w:val="20"/>
            <w:lang w:val="en-GB" w:eastAsia="en-GB"/>
          </w:rPr>
          <w:t>PagingCauseForward</w:t>
        </w:r>
      </w:ins>
      <w:ins w:id="21" w:author="vivo_Boubacar" w:date="2023-07-28T15:58:00Z"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>-r</w:t>
        </w:r>
      </w:ins>
      <w:ins w:id="22" w:author="vivo_Boubacar" w:date="2023-07-28T16:01:00Z">
        <w:r w:rsidR="005F6981">
          <w:rPr>
            <w:rFonts w:ascii="Courier New" w:hAnsi="Courier New"/>
            <w:noProof/>
            <w:sz w:val="16"/>
            <w:szCs w:val="20"/>
            <w:lang w:val="en-GB" w:eastAsia="en-GB"/>
          </w:rPr>
          <w:t>18</w:t>
        </w:r>
      </w:ins>
      <w:ins w:id="23" w:author="vivo_Boubacar" w:date="2023-07-28T15:58:00Z"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</w:t>
        </w:r>
        <w:r w:rsidRPr="00EB6735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ENUMERATED</w:t>
        </w:r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{supported}                                       </w:t>
        </w:r>
        <w:r w:rsidRPr="00EB6735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:rsidR="007218B2" w:rsidRPr="00EB6735" w:rsidRDefault="007218B2" w:rsidP="00721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4" w:author="vivo_Boubacar" w:date="2023-07-28T15:58:00Z"/>
          <w:rFonts w:ascii="Courier New" w:hAnsi="Courier New"/>
          <w:noProof/>
          <w:sz w:val="16"/>
          <w:szCs w:val="20"/>
          <w:lang w:val="en-GB" w:eastAsia="en-GB"/>
        </w:rPr>
      </w:pPr>
      <w:ins w:id="25" w:author="vivo_Boubacar" w:date="2023-07-28T15:58:00Z"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nonCriticalExtension                     </w:t>
        </w:r>
      </w:ins>
      <w:ins w:id="26" w:author="vivo_Boubacar" w:date="2023-07-28T16:02:00Z">
        <w:r w:rsidR="005F6981">
          <w:rPr>
            <w:rFonts w:ascii="Courier New" w:hAnsi="Courier New"/>
            <w:noProof/>
            <w:sz w:val="16"/>
            <w:szCs w:val="20"/>
            <w:lang w:val="en-GB" w:eastAsia="en-GB"/>
          </w:rPr>
          <w:t>S</w:t>
        </w:r>
      </w:ins>
      <w:ins w:id="27" w:author="vivo_Boubacar" w:date="2023-07-28T16:01:00Z">
        <w:r w:rsidR="005F6981">
          <w:rPr>
            <w:rFonts w:ascii="Courier New" w:hAnsi="Courier New"/>
            <w:noProof/>
            <w:sz w:val="16"/>
            <w:szCs w:val="20"/>
            <w:lang w:val="en-GB" w:eastAsia="en-GB"/>
          </w:rPr>
          <w:t>EQUENCE {}</w:t>
        </w:r>
      </w:ins>
      <w:ins w:id="28" w:author="vivo_Boubacar" w:date="2023-07-28T15:58:00Z"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                         </w:t>
        </w:r>
        <w:r w:rsidRPr="00EB6735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</w:ins>
    </w:p>
    <w:p w:rsidR="007218B2" w:rsidRPr="00EB6735" w:rsidRDefault="007218B2" w:rsidP="00721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9" w:author="vivo_Boubacar" w:date="2023-07-28T15:58:00Z"/>
          <w:rFonts w:ascii="Courier New" w:hAnsi="Courier New"/>
          <w:noProof/>
          <w:sz w:val="16"/>
          <w:szCs w:val="20"/>
          <w:lang w:val="en-GB" w:eastAsia="en-GB"/>
        </w:rPr>
      </w:pPr>
      <w:ins w:id="30" w:author="vivo_Boubacar" w:date="2023-07-28T15:58:00Z"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:rsid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C00000"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color w:val="C00000"/>
          <w:sz w:val="16"/>
          <w:szCs w:val="20"/>
          <w:lang w:val="en-GB" w:eastAsia="en-GB"/>
        </w:rPr>
        <w:t>---------------------Skip------------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TAG-UE-NR-CAPABILITY-STOP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color w:val="808080"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:rsidR="00EB6735" w:rsidRPr="00EB6735" w:rsidRDefault="00EB6735" w:rsidP="00EB6735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B6735" w:rsidRPr="00EB6735" w:rsidTr="00EB673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735" w:rsidRPr="00EB673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sv-SE"/>
              </w:rPr>
            </w:pPr>
            <w:r w:rsidRPr="00EB6735"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  <w:t xml:space="preserve">UE-NR-Capability </w:t>
            </w:r>
            <w:r w:rsidRPr="00EB6735">
              <w:rPr>
                <w:rFonts w:ascii="Arial" w:hAnsi="Arial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EB6735" w:rsidRPr="00EB6735" w:rsidTr="00EB673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735" w:rsidRPr="00EB673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proofErr w:type="spellStart"/>
            <w:r w:rsidRPr="00EB6735"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  <w:t>featureSetCombinations</w:t>
            </w:r>
            <w:proofErr w:type="spellEnd"/>
          </w:p>
          <w:p w:rsidR="00EB6735" w:rsidRPr="00EB673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r w:rsidRPr="00EB6735">
              <w:rPr>
                <w:rFonts w:ascii="Arial" w:hAnsi="Arial"/>
                <w:sz w:val="18"/>
                <w:szCs w:val="22"/>
                <w:lang w:val="en-GB" w:eastAsia="sv-SE"/>
              </w:rPr>
              <w:t xml:space="preserve">A list of </w:t>
            </w:r>
            <w:proofErr w:type="spellStart"/>
            <w:proofErr w:type="gramStart"/>
            <w:r w:rsidRPr="00EB6735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FeatureSetCombination:s</w:t>
            </w:r>
            <w:proofErr w:type="spellEnd"/>
            <w:proofErr w:type="gramEnd"/>
            <w:r w:rsidRPr="00EB6735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for </w:t>
            </w:r>
            <w:proofErr w:type="spellStart"/>
            <w:r w:rsidRPr="00EB6735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>supportedBandCombinationList</w:t>
            </w:r>
            <w:proofErr w:type="spellEnd"/>
            <w:r w:rsidRPr="00EB6735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 xml:space="preserve"> </w:t>
            </w:r>
            <w:r w:rsidRPr="00EB6735">
              <w:rPr>
                <w:rFonts w:ascii="Arial" w:hAnsi="Arial"/>
                <w:sz w:val="18"/>
                <w:szCs w:val="22"/>
                <w:lang w:val="en-GB" w:eastAsia="sv-SE"/>
              </w:rPr>
              <w:t xml:space="preserve">in </w:t>
            </w:r>
            <w:r w:rsidRPr="00EB6735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UE-NR-Capability</w:t>
            </w:r>
            <w:r w:rsidRPr="00EB6735">
              <w:rPr>
                <w:rFonts w:ascii="Arial" w:hAnsi="Arial"/>
                <w:sz w:val="18"/>
                <w:szCs w:val="22"/>
                <w:lang w:val="en-GB" w:eastAsia="sv-SE"/>
              </w:rPr>
              <w:t xml:space="preserve">. The </w:t>
            </w:r>
            <w:proofErr w:type="spellStart"/>
            <w:proofErr w:type="gramStart"/>
            <w:r w:rsidRPr="00EB6735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FeatureSetDownlink:s</w:t>
            </w:r>
            <w:proofErr w:type="spellEnd"/>
            <w:proofErr w:type="gramEnd"/>
            <w:r w:rsidRPr="00EB6735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and </w:t>
            </w:r>
            <w:proofErr w:type="spellStart"/>
            <w:r w:rsidRPr="00EB6735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FeatureSetUplink:s</w:t>
            </w:r>
            <w:proofErr w:type="spellEnd"/>
            <w:r w:rsidRPr="00EB6735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referred to from these </w:t>
            </w:r>
            <w:proofErr w:type="spellStart"/>
            <w:r w:rsidRPr="00EB6735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FeatureSetCombination:s</w:t>
            </w:r>
            <w:proofErr w:type="spellEnd"/>
            <w:r w:rsidRPr="00EB6735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are defined in the </w:t>
            </w:r>
            <w:proofErr w:type="spellStart"/>
            <w:r w:rsidRPr="00EB6735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featureSets</w:t>
            </w:r>
            <w:proofErr w:type="spellEnd"/>
            <w:r w:rsidRPr="00EB6735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list in </w:t>
            </w:r>
            <w:r w:rsidRPr="00EB6735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UE-NR-Capability</w:t>
            </w:r>
            <w:r w:rsidRPr="00EB6735">
              <w:rPr>
                <w:rFonts w:ascii="Arial" w:hAnsi="Arial"/>
                <w:sz w:val="18"/>
                <w:szCs w:val="22"/>
                <w:lang w:val="en-GB" w:eastAsia="sv-SE"/>
              </w:rPr>
              <w:t>.</w:t>
            </w:r>
          </w:p>
        </w:tc>
      </w:tr>
    </w:tbl>
    <w:p w:rsidR="00EB6735" w:rsidRPr="00EB6735" w:rsidRDefault="00EB6735" w:rsidP="00EB6735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B6735" w:rsidRPr="00EB6735" w:rsidTr="00EB673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735" w:rsidRPr="00EB673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sv-SE"/>
              </w:rPr>
            </w:pPr>
            <w:r w:rsidRPr="00EB6735"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  <w:lastRenderedPageBreak/>
              <w:t>UE-NR-Capability-v1540 field descriptions</w:t>
            </w:r>
          </w:p>
        </w:tc>
      </w:tr>
      <w:tr w:rsidR="00EB6735" w:rsidRPr="00EB6735" w:rsidTr="00EB673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735" w:rsidRPr="00EB673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sv-SE"/>
              </w:rPr>
            </w:pPr>
            <w:r w:rsidRPr="00EB6735"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  <w:t>fr1-fr2-Add-UE-NR-Capabilities</w:t>
            </w:r>
          </w:p>
          <w:p w:rsidR="00EB6735" w:rsidRPr="00EB673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sv-SE"/>
              </w:rPr>
            </w:pPr>
            <w:r w:rsidRPr="00EB6735">
              <w:rPr>
                <w:rFonts w:ascii="Arial" w:hAnsi="Arial"/>
                <w:sz w:val="18"/>
                <w:szCs w:val="20"/>
                <w:lang w:val="en-GB" w:eastAsia="sv-SE"/>
              </w:rPr>
              <w:t xml:space="preserve">This instance of </w:t>
            </w:r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UE-NR-</w:t>
            </w:r>
            <w:proofErr w:type="spellStart"/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CapabilityAddFRX</w:t>
            </w:r>
            <w:proofErr w:type="spellEnd"/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-Mode</w:t>
            </w:r>
            <w:r w:rsidRPr="00EB6735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does not include any other fields than </w:t>
            </w:r>
            <w:proofErr w:type="spellStart"/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csi</w:t>
            </w:r>
            <w:proofErr w:type="spellEnd"/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-RS-IM-</w:t>
            </w:r>
            <w:proofErr w:type="spellStart"/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ReceptionForFeedback</w:t>
            </w:r>
            <w:proofErr w:type="spellEnd"/>
            <w:r w:rsidRPr="00EB6735">
              <w:rPr>
                <w:rFonts w:ascii="Arial" w:hAnsi="Arial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csi</w:t>
            </w:r>
            <w:proofErr w:type="spellEnd"/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-RS-</w:t>
            </w:r>
            <w:proofErr w:type="spellStart"/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ProcFrameworkForSRS</w:t>
            </w:r>
            <w:proofErr w:type="spellEnd"/>
            <w:r w:rsidRPr="00EB6735">
              <w:rPr>
                <w:rFonts w:ascii="Arial" w:hAnsi="Arial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csi-ReportFramework</w:t>
            </w:r>
            <w:proofErr w:type="spellEnd"/>
            <w:r w:rsidRPr="00EB6735">
              <w:rPr>
                <w:rFonts w:ascii="Arial" w:hAnsi="Arial"/>
                <w:sz w:val="18"/>
                <w:szCs w:val="20"/>
                <w:lang w:val="en-GB" w:eastAsia="sv-SE"/>
              </w:rPr>
              <w:t>.</w:t>
            </w:r>
          </w:p>
        </w:tc>
      </w:tr>
    </w:tbl>
    <w:p w:rsidR="00EB6735" w:rsidRPr="00EB6735" w:rsidRDefault="00EB6735" w:rsidP="00EB673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Cs w:val="20"/>
          <w:lang w:val="en-GB" w:eastAsia="ja-JP"/>
        </w:rPr>
      </w:pPr>
    </w:p>
    <w:p w:rsidR="00EB6735" w:rsidRPr="00EB6735" w:rsidRDefault="00EB6735" w:rsidP="00EB673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C00000"/>
          <w:szCs w:val="20"/>
          <w:lang w:val="en-GB" w:eastAsia="ja-JP"/>
        </w:rPr>
      </w:pPr>
      <w:r w:rsidRPr="00EB6735">
        <w:rPr>
          <w:color w:val="C00000"/>
          <w:szCs w:val="20"/>
          <w:lang w:val="en-GB" w:eastAsia="ja-JP"/>
        </w:rPr>
        <w:t>----------------------------------------Skip----------------------------------------</w:t>
      </w:r>
    </w:p>
    <w:p w:rsidR="00221C85" w:rsidRDefault="00221C85" w:rsidP="009E4C9A">
      <w:pPr>
        <w:rPr>
          <w:rFonts w:eastAsia="宋体"/>
          <w:color w:val="000000"/>
          <w:lang w:eastAsia="zh-CN"/>
        </w:rPr>
      </w:pPr>
    </w:p>
    <w:p w:rsidR="00F246A8" w:rsidRPr="00F246A8" w:rsidRDefault="00F246A8" w:rsidP="00F246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Cs w:val="20"/>
          <w:lang w:val="en-GB" w:eastAsia="ja-JP"/>
        </w:rPr>
      </w:pPr>
    </w:p>
    <w:p w:rsidR="00F246A8" w:rsidRPr="00F246A8" w:rsidRDefault="00F246A8" w:rsidP="00F246A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 w:val="24"/>
          <w:szCs w:val="20"/>
          <w:lang w:val="en-GB" w:eastAsia="ja-JP"/>
        </w:rPr>
      </w:pPr>
      <w:bookmarkStart w:id="31" w:name="_Toc139046001"/>
      <w:r w:rsidRPr="00F246A8">
        <w:rPr>
          <w:rFonts w:ascii="Arial" w:hAnsi="Arial"/>
          <w:sz w:val="24"/>
          <w:szCs w:val="20"/>
          <w:lang w:val="en-GB" w:eastAsia="ja-JP"/>
        </w:rPr>
        <w:t>–</w:t>
      </w:r>
      <w:r w:rsidRPr="00F246A8">
        <w:rPr>
          <w:rFonts w:ascii="Arial" w:hAnsi="Arial"/>
          <w:sz w:val="24"/>
          <w:szCs w:val="20"/>
          <w:lang w:val="en-GB" w:eastAsia="ja-JP"/>
        </w:rPr>
        <w:tab/>
      </w:r>
      <w:proofErr w:type="spellStart"/>
      <w:r w:rsidRPr="00F246A8">
        <w:rPr>
          <w:rFonts w:ascii="Arial" w:hAnsi="Arial"/>
          <w:i/>
          <w:iCs/>
          <w:sz w:val="24"/>
          <w:szCs w:val="20"/>
          <w:lang w:val="en-GB" w:eastAsia="ja-JP"/>
        </w:rPr>
        <w:t>UuMessageTransferSidelink</w:t>
      </w:r>
      <w:bookmarkEnd w:id="31"/>
      <w:proofErr w:type="spellEnd"/>
    </w:p>
    <w:p w:rsidR="00F246A8" w:rsidRPr="00F246A8" w:rsidRDefault="00F246A8" w:rsidP="00F246A8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ja-JP"/>
        </w:rPr>
      </w:pPr>
      <w:r w:rsidRPr="00F246A8">
        <w:rPr>
          <w:szCs w:val="20"/>
          <w:lang w:val="en-GB" w:eastAsia="ja-JP"/>
        </w:rPr>
        <w:t xml:space="preserve">The </w:t>
      </w:r>
      <w:proofErr w:type="spellStart"/>
      <w:r w:rsidRPr="00F246A8">
        <w:rPr>
          <w:i/>
          <w:szCs w:val="20"/>
          <w:lang w:val="en-GB" w:eastAsia="ja-JP"/>
        </w:rPr>
        <w:t>UuMessageTransferSidelink</w:t>
      </w:r>
      <w:proofErr w:type="spellEnd"/>
      <w:r w:rsidRPr="00F246A8">
        <w:rPr>
          <w:szCs w:val="20"/>
          <w:lang w:val="en-GB" w:eastAsia="ja-JP"/>
        </w:rPr>
        <w:t xml:space="preserve"> message is used for the </w:t>
      </w:r>
      <w:proofErr w:type="spellStart"/>
      <w:r w:rsidRPr="00F246A8">
        <w:rPr>
          <w:szCs w:val="20"/>
          <w:lang w:val="en-GB" w:eastAsia="ja-JP"/>
        </w:rPr>
        <w:t>sidelink</w:t>
      </w:r>
      <w:proofErr w:type="spellEnd"/>
      <w:r w:rsidRPr="00F246A8">
        <w:rPr>
          <w:szCs w:val="20"/>
          <w:lang w:val="en-GB" w:eastAsia="ja-JP"/>
        </w:rPr>
        <w:t xml:space="preserve"> transfer of Paging message and System Information messages.</w:t>
      </w:r>
    </w:p>
    <w:p w:rsidR="00F246A8" w:rsidRPr="00F246A8" w:rsidRDefault="00F246A8" w:rsidP="00F246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Cs w:val="20"/>
          <w:lang w:val="en-GB" w:eastAsia="ja-JP"/>
        </w:rPr>
      </w:pPr>
      <w:r w:rsidRPr="00F246A8">
        <w:rPr>
          <w:szCs w:val="20"/>
          <w:lang w:val="en-GB" w:eastAsia="ja-JP"/>
        </w:rPr>
        <w:t xml:space="preserve">Signalling radio bearer: </w:t>
      </w:r>
      <w:r w:rsidRPr="00F246A8">
        <w:rPr>
          <w:rFonts w:eastAsia="等线"/>
          <w:szCs w:val="20"/>
          <w:lang w:val="en-GB" w:eastAsia="zh-CN"/>
        </w:rPr>
        <w:t>SL-SRB3</w:t>
      </w:r>
    </w:p>
    <w:p w:rsidR="00F246A8" w:rsidRPr="00F246A8" w:rsidRDefault="00F246A8" w:rsidP="00F246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Cs w:val="20"/>
          <w:lang w:val="en-GB" w:eastAsia="ja-JP"/>
        </w:rPr>
      </w:pPr>
      <w:r w:rsidRPr="00F246A8">
        <w:rPr>
          <w:szCs w:val="20"/>
          <w:lang w:val="en-GB" w:eastAsia="ja-JP"/>
        </w:rPr>
        <w:t>RLC-SAP: AM</w:t>
      </w:r>
    </w:p>
    <w:p w:rsidR="00F246A8" w:rsidRPr="00F246A8" w:rsidRDefault="00F246A8" w:rsidP="00F246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Cs w:val="20"/>
          <w:lang w:val="en-GB" w:eastAsia="ja-JP"/>
        </w:rPr>
      </w:pPr>
      <w:r w:rsidRPr="00F246A8">
        <w:rPr>
          <w:szCs w:val="20"/>
          <w:lang w:val="en-GB" w:eastAsia="ja-JP"/>
        </w:rPr>
        <w:t>Logical channel: SCCH</w:t>
      </w:r>
    </w:p>
    <w:p w:rsidR="00F246A8" w:rsidRPr="00F246A8" w:rsidRDefault="00F246A8" w:rsidP="00F246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Cs w:val="20"/>
          <w:lang w:val="en-GB" w:eastAsia="ja-JP"/>
        </w:rPr>
      </w:pPr>
      <w:r w:rsidRPr="00F246A8">
        <w:rPr>
          <w:szCs w:val="20"/>
          <w:lang w:val="en-GB" w:eastAsia="ja-JP"/>
        </w:rPr>
        <w:t>Direction: L2 U2N Relay UE to L2 U2N Remote UE</w:t>
      </w:r>
    </w:p>
    <w:p w:rsidR="00F246A8" w:rsidRPr="00F246A8" w:rsidRDefault="00F246A8" w:rsidP="00EB6735">
      <w:pPr>
        <w:keepNext/>
        <w:keepLines/>
        <w:overflowPunct w:val="0"/>
        <w:autoSpaceDE w:val="0"/>
        <w:autoSpaceDN w:val="0"/>
        <w:adjustRightInd w:val="0"/>
        <w:spacing w:before="60" w:after="180"/>
        <w:ind w:left="284"/>
        <w:jc w:val="center"/>
        <w:textAlignment w:val="baseline"/>
        <w:rPr>
          <w:rFonts w:ascii="Arial" w:hAnsi="Arial"/>
          <w:b/>
          <w:szCs w:val="20"/>
          <w:lang w:val="en-GB" w:eastAsia="ja-JP"/>
        </w:rPr>
      </w:pPr>
      <w:proofErr w:type="spellStart"/>
      <w:r w:rsidRPr="00F246A8">
        <w:rPr>
          <w:rFonts w:ascii="Arial" w:hAnsi="Arial"/>
          <w:b/>
          <w:i/>
          <w:iCs/>
          <w:szCs w:val="20"/>
          <w:lang w:val="en-GB" w:eastAsia="ja-JP"/>
        </w:rPr>
        <w:t>UuMessageTransferSidelink</w:t>
      </w:r>
      <w:proofErr w:type="spellEnd"/>
      <w:r w:rsidRPr="00F246A8">
        <w:rPr>
          <w:rFonts w:ascii="Arial" w:hAnsi="Arial"/>
          <w:b/>
          <w:szCs w:val="20"/>
          <w:lang w:val="en-GB" w:eastAsia="ja-JP"/>
        </w:rPr>
        <w:t xml:space="preserve"> message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TAG-UUMESSAGETRANSFERSIDELINK-START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UuMessageTransferSidelink-r17 ::=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criticalExtensions            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CHOICE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uuMessageTransferSidelink-r17               UuMessageTransferSidelink-r17-IEs,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criticalExtensionsFuture      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{}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}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UuMessageTransferSidelink-r17-IEs ::=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sl-PagingDelivery-r17         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OCTET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(CONTAINING PagingRecord)     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F246A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sl-SIB1-Delivery-r17          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OCTET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(CONTAINING SIB1)             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F246A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sl-SystemInformationDelivery-r17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OCTET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(CONTAINING SystemInformation)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F246A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lateNonCriticalExtension      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OCTET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    </w:t>
      </w:r>
      <w:ins w:id="32" w:author="vivo_Boubacar" w:date="2023-07-28T14:00:00Z">
        <w:r w:rsidR="00726614" w:rsidRPr="00F246A8">
          <w:rPr>
            <w:rFonts w:ascii="Courier New" w:hAnsi="Courier New"/>
            <w:noProof/>
            <w:sz w:val="16"/>
            <w:szCs w:val="20"/>
            <w:lang w:val="en-GB" w:eastAsia="en-GB"/>
          </w:rPr>
          <w:t>UuMessageTransferSidelink</w:t>
        </w:r>
      </w:ins>
      <w:ins w:id="33" w:author="vivo_Boubacar" w:date="2023-07-28T13:59:00Z">
        <w:r>
          <w:rPr>
            <w:rFonts w:ascii="Courier New" w:hAnsi="Courier New"/>
            <w:sz w:val="16"/>
            <w:lang w:eastAsia="en-GB"/>
          </w:rPr>
          <w:t>-v18xy</w:t>
        </w:r>
      </w:ins>
      <w:ins w:id="34" w:author="vivo_Boubacar" w:date="2023-07-28T14:00:00Z">
        <w:r w:rsidR="00726614">
          <w:rPr>
            <w:rFonts w:ascii="Courier New" w:hAnsi="Courier New"/>
            <w:sz w:val="16"/>
            <w:lang w:eastAsia="en-GB"/>
          </w:rPr>
          <w:t xml:space="preserve">-IEs </w:t>
        </w:r>
      </w:ins>
      <w:del w:id="35" w:author="vivo_Boubacar" w:date="2023-07-28T13:59:00Z">
        <w:r w:rsidRPr="00F246A8" w:rsidDel="00F246A8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delText>SEQUENCE</w:delText>
        </w:r>
        <w:r w:rsidRPr="00F246A8" w:rsidDel="00F246A8">
          <w:rPr>
            <w:rFonts w:ascii="Courier New" w:hAnsi="Courier New"/>
            <w:noProof/>
            <w:sz w:val="16"/>
            <w:szCs w:val="20"/>
            <w:lang w:val="en-GB" w:eastAsia="en-GB"/>
          </w:rPr>
          <w:delText xml:space="preserve"> {}</w:delText>
        </w:r>
      </w:del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726614" w:rsidRPr="00C0503E" w:rsidRDefault="00726614" w:rsidP="00726614">
      <w:pPr>
        <w:pStyle w:val="PL"/>
        <w:rPr>
          <w:ins w:id="36" w:author="vivo_Boubacar" w:date="2023-07-28T14:03:00Z"/>
        </w:rPr>
      </w:pPr>
      <w:ins w:id="37" w:author="vivo_Boubacar" w:date="2023-07-28T14:03:00Z">
        <w:r w:rsidRPr="00C0503E">
          <w:t>UuMessageTransferSidelink-</w:t>
        </w:r>
        <w:r>
          <w:t>v18xy</w:t>
        </w:r>
        <w:r w:rsidRPr="00C0503E">
          <w:t>-</w:t>
        </w:r>
        <w:proofErr w:type="gramStart"/>
        <w:r w:rsidRPr="00C0503E">
          <w:t>IEs ::=</w:t>
        </w:r>
        <w:proofErr w:type="gramEnd"/>
        <w:r w:rsidRPr="00C0503E">
          <w:t xml:space="preserve">       </w:t>
        </w:r>
        <w:r w:rsidRPr="00C0503E">
          <w:rPr>
            <w:color w:val="993366"/>
          </w:rPr>
          <w:t>SEQUENCE</w:t>
        </w:r>
        <w:r w:rsidRPr="00C0503E">
          <w:t xml:space="preserve"> {</w:t>
        </w:r>
      </w:ins>
    </w:p>
    <w:p w:rsidR="00726614" w:rsidRPr="00C0503E" w:rsidRDefault="00726614" w:rsidP="00726614">
      <w:pPr>
        <w:pStyle w:val="PL"/>
        <w:rPr>
          <w:ins w:id="38" w:author="vivo_Boubacar" w:date="2023-07-28T14:03:00Z"/>
          <w:color w:val="808080"/>
        </w:rPr>
      </w:pPr>
      <w:ins w:id="39" w:author="vivo_Boubacar" w:date="2023-07-28T14:03:00Z">
        <w:r w:rsidRPr="00C0503E">
          <w:t xml:space="preserve">    sl-PagingDelivery-r1</w:t>
        </w:r>
      </w:ins>
      <w:ins w:id="40" w:author="vivo_Boubacar" w:date="2023-07-28T14:04:00Z">
        <w:r>
          <w:t>8</w:t>
        </w:r>
      </w:ins>
      <w:ins w:id="41" w:author="vivo_Boubacar" w:date="2023-07-28T14:03:00Z">
        <w:r w:rsidRPr="00C0503E">
          <w:t xml:space="preserve">                       </w:t>
        </w:r>
        <w:r w:rsidRPr="00C0503E">
          <w:rPr>
            <w:color w:val="993366"/>
          </w:rPr>
          <w:t>OCTET</w:t>
        </w:r>
        <w:r w:rsidRPr="00C0503E">
          <w:t xml:space="preserve"> </w:t>
        </w:r>
        <w:r w:rsidRPr="00C0503E">
          <w:rPr>
            <w:color w:val="993366"/>
          </w:rPr>
          <w:t>STRING</w:t>
        </w:r>
        <w:r w:rsidRPr="00C0503E">
          <w:t xml:space="preserve"> (CONTAINING PagingRecord</w:t>
        </w:r>
      </w:ins>
      <w:ins w:id="42" w:author="vivo_Boubacar" w:date="2023-07-28T14:10:00Z">
        <w:r w:rsidR="00FF63A9">
          <w:t>-v1700</w:t>
        </w:r>
      </w:ins>
      <w:ins w:id="43" w:author="vivo_Boubacar" w:date="2023-07-28T14:03:00Z">
        <w:r w:rsidRPr="00C0503E">
          <w:t xml:space="preserve">)                   </w:t>
        </w:r>
        <w:r w:rsidRPr="00C0503E">
          <w:rPr>
            <w:color w:val="993366"/>
          </w:rPr>
          <w:t>OPTIONAL</w:t>
        </w:r>
        <w:r w:rsidRPr="00C0503E">
          <w:t xml:space="preserve">   </w:t>
        </w:r>
        <w:r w:rsidRPr="00C0503E">
          <w:rPr>
            <w:color w:val="808080"/>
          </w:rPr>
          <w:t>-- Need N</w:t>
        </w:r>
      </w:ins>
    </w:p>
    <w:p w:rsidR="00726614" w:rsidRDefault="00726614" w:rsidP="00726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4" w:author="vivo_Boubacar" w:date="2023-07-28T14:03:00Z"/>
          <w:rFonts w:ascii="Courier New" w:hAnsi="Courier New"/>
          <w:sz w:val="16"/>
          <w:lang w:eastAsia="en-GB"/>
        </w:rPr>
      </w:pPr>
      <w:ins w:id="45" w:author="vivo_Boubacar" w:date="2023-07-28T14:03:00Z">
        <w:r>
          <w:rPr>
            <w:rFonts w:ascii="Courier New" w:hAnsi="Courier New"/>
            <w:sz w:val="16"/>
            <w:lang w:eastAsia="en-GB"/>
          </w:rPr>
          <w:t xml:space="preserve">    </w:t>
        </w:r>
        <w:proofErr w:type="spellStart"/>
        <w:r>
          <w:rPr>
            <w:rFonts w:ascii="Courier New" w:hAnsi="Courier New"/>
            <w:sz w:val="16"/>
            <w:lang w:eastAsia="en-GB"/>
          </w:rPr>
          <w:t>nonCriticalExtension</w:t>
        </w:r>
        <w:proofErr w:type="spellEnd"/>
        <w:r>
          <w:rPr>
            <w:rFonts w:ascii="Courier New" w:hAnsi="Courier New"/>
            <w:sz w:val="16"/>
            <w:lang w:eastAsia="en-GB"/>
          </w:rPr>
          <w:t xml:space="preserve">     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SEQUENCE</w:t>
        </w:r>
        <w:r>
          <w:rPr>
            <w:rFonts w:ascii="Courier New" w:hAnsi="Courier New"/>
            <w:sz w:val="16"/>
            <w:lang w:eastAsia="en-GB"/>
          </w:rPr>
          <w:t xml:space="preserve"> </w:t>
        </w:r>
        <w:proofErr w:type="gramStart"/>
        <w:r>
          <w:rPr>
            <w:rFonts w:ascii="Courier New" w:hAnsi="Courier New"/>
            <w:sz w:val="16"/>
            <w:lang w:eastAsia="en-GB"/>
          </w:rPr>
          <w:t xml:space="preserve">{}   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      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</w:ins>
    </w:p>
    <w:p w:rsidR="00726614" w:rsidRPr="00F246A8" w:rsidRDefault="00726614" w:rsidP="00726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6" w:author="vivo_Boubacar" w:date="2023-07-28T14:03:00Z"/>
          <w:rFonts w:ascii="Courier New" w:hAnsi="Courier New"/>
          <w:noProof/>
          <w:sz w:val="16"/>
          <w:szCs w:val="20"/>
          <w:lang w:val="en-GB" w:eastAsia="en-GB"/>
        </w:rPr>
      </w:pPr>
      <w:ins w:id="47" w:author="vivo_Boubacar" w:date="2023-07-28T14:03:00Z">
        <w:r w:rsidRPr="00F246A8"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  <w:bookmarkStart w:id="48" w:name="_GoBack"/>
        <w:bookmarkEnd w:id="48"/>
      </w:ins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TAG-UUMESSAGETRANSFERSIDELINK-STOP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:rsidR="00F246A8" w:rsidRPr="00F246A8" w:rsidRDefault="00F246A8" w:rsidP="00F246A8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246A8" w:rsidRPr="00F246A8" w:rsidTr="00F51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A8" w:rsidRPr="00F246A8" w:rsidRDefault="00F246A8" w:rsidP="00F246A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sv-SE"/>
              </w:rPr>
            </w:pPr>
            <w:proofErr w:type="spellStart"/>
            <w:r w:rsidRPr="00F246A8">
              <w:rPr>
                <w:rFonts w:ascii="Arial" w:hAnsi="Arial"/>
                <w:b/>
                <w:i/>
                <w:iCs/>
                <w:sz w:val="18"/>
                <w:szCs w:val="20"/>
                <w:lang w:val="en-GB" w:eastAsia="ja-JP"/>
              </w:rPr>
              <w:t>UuMessageTransferSidelink</w:t>
            </w:r>
            <w:proofErr w:type="spellEnd"/>
            <w:r w:rsidRPr="00F246A8">
              <w:rPr>
                <w:rFonts w:ascii="Arial" w:hAnsi="Arial"/>
                <w:b/>
                <w:i/>
                <w:iCs/>
                <w:sz w:val="18"/>
                <w:szCs w:val="22"/>
                <w:lang w:val="en-GB" w:eastAsia="sv-SE"/>
              </w:rPr>
              <w:t>-IEs</w:t>
            </w:r>
            <w:r w:rsidRPr="00F246A8">
              <w:rPr>
                <w:rFonts w:ascii="Arial" w:hAnsi="Arial"/>
                <w:b/>
                <w:sz w:val="18"/>
                <w:szCs w:val="22"/>
                <w:lang w:val="en-GB" w:eastAsia="sv-SE"/>
              </w:rPr>
              <w:t xml:space="preserve"> field descriptions</w:t>
            </w:r>
          </w:p>
        </w:tc>
      </w:tr>
      <w:tr w:rsidR="00F246A8" w:rsidRPr="00F246A8" w:rsidTr="00F51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A8" w:rsidRPr="00F246A8" w:rsidRDefault="00F246A8" w:rsidP="00F246A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</w:pPr>
            <w:proofErr w:type="spellStart"/>
            <w:r w:rsidRPr="00F246A8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  <w:t>sl-PagingDelivery</w:t>
            </w:r>
            <w:proofErr w:type="spellEnd"/>
          </w:p>
          <w:p w:rsidR="00F246A8" w:rsidRPr="00F246A8" w:rsidRDefault="00F246A8" w:rsidP="00F246A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r w:rsidRPr="00F246A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This field is used to transfer </w:t>
            </w:r>
            <w:proofErr w:type="spellStart"/>
            <w:r w:rsidRPr="00F246A8">
              <w:rPr>
                <w:rFonts w:ascii="Arial" w:hAnsi="Arial"/>
                <w:sz w:val="18"/>
                <w:szCs w:val="22"/>
                <w:lang w:val="en-GB" w:eastAsia="sv-SE"/>
              </w:rPr>
              <w:t>PagingRecord</w:t>
            </w:r>
            <w:proofErr w:type="spellEnd"/>
            <w:r w:rsidRPr="00F246A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relevant to the L2 U2N Remote UE in RRC_IDLE or RRC_INACTIVE.</w:t>
            </w:r>
            <w:ins w:id="49" w:author="vivo_Boubacar" w:date="2023-07-28T14:08:00Z">
              <w:r w:rsidR="00726614">
                <w:rPr>
                  <w:rFonts w:ascii="Arial" w:hAnsi="Arial"/>
                  <w:sz w:val="18"/>
                  <w:szCs w:val="22"/>
                  <w:lang w:val="en-GB" w:eastAsia="sv-SE"/>
                </w:rPr>
                <w:t xml:space="preserve"> If</w:t>
              </w:r>
            </w:ins>
            <w:ins w:id="50" w:author="vivo_Boubacar" w:date="2023-07-28T14:07:00Z">
              <w:r w:rsidR="00726614">
                <w:rPr>
                  <w:rFonts w:ascii="Arial" w:hAnsi="Arial"/>
                  <w:sz w:val="18"/>
                  <w:szCs w:val="22"/>
                  <w:lang w:val="en-GB" w:eastAsia="sv-SE"/>
                </w:rPr>
                <w:t xml:space="preserve"> </w:t>
              </w:r>
            </w:ins>
            <w:ins w:id="51" w:author="vivo_Boubacar" w:date="2023-07-28T14:09:00Z">
              <w:r w:rsidR="00726614">
                <w:rPr>
                  <w:rFonts w:ascii="Arial" w:hAnsi="Arial"/>
                  <w:sz w:val="18"/>
                  <w:szCs w:val="22"/>
                  <w:lang w:val="en-GB" w:eastAsia="sv-SE"/>
                </w:rPr>
                <w:t xml:space="preserve">the Network included </w:t>
              </w:r>
            </w:ins>
            <w:ins w:id="52" w:author="vivo_Boubacar" w:date="2023-07-28T14:07:00Z">
              <w:r w:rsidR="00726614" w:rsidRPr="00726614">
                <w:rPr>
                  <w:rFonts w:ascii="Arial" w:hAnsi="Arial"/>
                  <w:i/>
                  <w:sz w:val="18"/>
                  <w:szCs w:val="22"/>
                  <w:lang w:val="en-GB" w:eastAsia="sv-SE"/>
                </w:rPr>
                <w:t>PagingRecord-v1700</w:t>
              </w:r>
            </w:ins>
            <w:ins w:id="53" w:author="vivo_Boubacar" w:date="2023-07-28T14:08:00Z">
              <w:r w:rsidR="00726614">
                <w:rPr>
                  <w:rFonts w:ascii="Arial" w:hAnsi="Arial"/>
                  <w:sz w:val="18"/>
                  <w:szCs w:val="22"/>
                  <w:lang w:val="en-GB" w:eastAsia="sv-SE"/>
                </w:rPr>
                <w:t xml:space="preserve">, </w:t>
              </w:r>
            </w:ins>
            <w:ins w:id="54" w:author="vivo_Boubacar" w:date="2023-07-28T14:25:00Z">
              <w:r w:rsidR="0023707C">
                <w:rPr>
                  <w:rFonts w:ascii="Arial" w:hAnsi="Arial"/>
                  <w:sz w:val="18"/>
                  <w:szCs w:val="22"/>
                  <w:lang w:val="en-GB" w:eastAsia="sv-SE"/>
                </w:rPr>
                <w:t xml:space="preserve">the </w:t>
              </w:r>
              <w:r w:rsidR="0023707C" w:rsidRPr="0023707C">
                <w:rPr>
                  <w:rFonts w:ascii="Arial" w:hAnsi="Arial"/>
                  <w:i/>
                  <w:sz w:val="18"/>
                  <w:szCs w:val="22"/>
                  <w:lang w:val="en-GB" w:eastAsia="sv-SE"/>
                </w:rPr>
                <w:t>pagingRecordList-v1700</w:t>
              </w:r>
            </w:ins>
            <w:ins w:id="55" w:author="vivo_Boubacar" w:date="2023-07-28T14:24:00Z">
              <w:r w:rsidR="0023707C" w:rsidRPr="0023707C">
                <w:rPr>
                  <w:rFonts w:ascii="Arial" w:hAnsi="Arial"/>
                  <w:sz w:val="18"/>
                  <w:szCs w:val="22"/>
                  <w:lang w:val="en-GB" w:eastAsia="sv-SE"/>
                </w:rPr>
                <w:t xml:space="preserve"> includes the same number of entries, and listed in the same order, as in </w:t>
              </w:r>
              <w:proofErr w:type="spellStart"/>
              <w:r w:rsidR="0023707C" w:rsidRPr="0023707C">
                <w:rPr>
                  <w:rFonts w:ascii="Arial" w:hAnsi="Arial"/>
                  <w:i/>
                  <w:sz w:val="18"/>
                  <w:szCs w:val="22"/>
                  <w:lang w:val="en-GB" w:eastAsia="sv-SE"/>
                </w:rPr>
                <w:t>pagingRecordList</w:t>
              </w:r>
              <w:proofErr w:type="spellEnd"/>
              <w:r w:rsidR="0023707C" w:rsidRPr="0023707C">
                <w:rPr>
                  <w:rFonts w:ascii="Arial" w:hAnsi="Arial"/>
                  <w:i/>
                  <w:sz w:val="18"/>
                  <w:szCs w:val="22"/>
                  <w:lang w:val="en-GB" w:eastAsia="sv-SE"/>
                </w:rPr>
                <w:t xml:space="preserve"> </w:t>
              </w:r>
              <w:r w:rsidR="0023707C" w:rsidRPr="0023707C">
                <w:rPr>
                  <w:rFonts w:ascii="Arial" w:hAnsi="Arial"/>
                  <w:sz w:val="18"/>
                  <w:szCs w:val="22"/>
                  <w:lang w:val="en-GB" w:eastAsia="sv-SE"/>
                </w:rPr>
                <w:t>(i.e. without suffix)</w:t>
              </w:r>
            </w:ins>
            <w:ins w:id="56" w:author="vivo_Boubacar" w:date="2023-07-28T14:26:00Z">
              <w:r w:rsidR="0023707C">
                <w:rPr>
                  <w:rFonts w:ascii="Arial" w:hAnsi="Arial"/>
                  <w:sz w:val="18"/>
                  <w:szCs w:val="22"/>
                  <w:lang w:val="en-GB" w:eastAsia="sv-SE"/>
                </w:rPr>
                <w:t xml:space="preserve"> </w:t>
              </w:r>
            </w:ins>
            <w:ins w:id="57" w:author="vivo_Boubacar" w:date="2023-07-28T14:09:00Z">
              <w:r w:rsidR="00726614">
                <w:rPr>
                  <w:rFonts w:ascii="Arial" w:hAnsi="Arial"/>
                  <w:sz w:val="18"/>
                  <w:szCs w:val="22"/>
                  <w:lang w:val="en-GB" w:eastAsia="sv-SE"/>
                </w:rPr>
                <w:t xml:space="preserve">to transfer the </w:t>
              </w:r>
            </w:ins>
            <w:ins w:id="58" w:author="vivo_Boubacar" w:date="2023-07-28T14:08:00Z">
              <w:r w:rsidR="00726614">
                <w:rPr>
                  <w:rFonts w:ascii="Arial" w:hAnsi="Arial"/>
                  <w:sz w:val="18"/>
                  <w:szCs w:val="22"/>
                  <w:lang w:val="en-GB" w:eastAsia="sv-SE"/>
                </w:rPr>
                <w:t xml:space="preserve">MUSIM paging </w:t>
              </w:r>
            </w:ins>
            <w:ins w:id="59" w:author="vivo_Boubacar" w:date="2023-07-28T14:26:00Z">
              <w:r w:rsidR="0023707C">
                <w:rPr>
                  <w:rFonts w:ascii="Arial" w:hAnsi="Arial"/>
                  <w:sz w:val="18"/>
                  <w:szCs w:val="22"/>
                  <w:lang w:val="en-GB" w:eastAsia="sv-SE"/>
                </w:rPr>
                <w:t>cause</w:t>
              </w:r>
            </w:ins>
            <w:ins w:id="60" w:author="vivo_Boubacar" w:date="2023-07-28T14:10:00Z">
              <w:r w:rsidR="00726614">
                <w:rPr>
                  <w:rFonts w:ascii="Arial" w:hAnsi="Arial"/>
                  <w:sz w:val="18"/>
                  <w:szCs w:val="22"/>
                  <w:lang w:val="en-GB" w:eastAsia="sv-SE"/>
                </w:rPr>
                <w:t>.</w:t>
              </w:r>
            </w:ins>
          </w:p>
        </w:tc>
      </w:tr>
      <w:tr w:rsidR="00F246A8" w:rsidRPr="00F246A8" w:rsidTr="00F51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A8" w:rsidRPr="00F246A8" w:rsidRDefault="00F246A8" w:rsidP="00F246A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</w:pPr>
            <w:r w:rsidRPr="00F246A8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  <w:t>sl-SIB1-Delivery</w:t>
            </w:r>
          </w:p>
          <w:p w:rsidR="00F246A8" w:rsidRPr="00F246A8" w:rsidRDefault="00F246A8" w:rsidP="00F246A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F246A8">
              <w:rPr>
                <w:rFonts w:ascii="Arial" w:hAnsi="Arial"/>
                <w:sz w:val="18"/>
                <w:szCs w:val="20"/>
                <w:lang w:val="en-GB" w:eastAsia="en-GB"/>
              </w:rPr>
              <w:t xml:space="preserve">This field is used to transfer </w:t>
            </w:r>
            <w:r w:rsidRPr="00F246A8">
              <w:rPr>
                <w:rFonts w:ascii="Arial" w:hAnsi="Arial"/>
                <w:sz w:val="18"/>
                <w:szCs w:val="20"/>
                <w:lang w:val="en-GB" w:eastAsia="sv-SE"/>
              </w:rPr>
              <w:t>SIB1</w:t>
            </w:r>
            <w:r w:rsidRPr="00F246A8">
              <w:rPr>
                <w:rFonts w:ascii="Arial" w:hAnsi="Arial"/>
                <w:sz w:val="18"/>
                <w:szCs w:val="20"/>
                <w:lang w:val="en-GB" w:eastAsia="en-GB"/>
              </w:rPr>
              <w:t xml:space="preserve"> to </w:t>
            </w:r>
            <w:r w:rsidRPr="00F246A8">
              <w:rPr>
                <w:rFonts w:ascii="Arial" w:hAnsi="Arial"/>
                <w:sz w:val="18"/>
                <w:szCs w:val="22"/>
                <w:lang w:val="en-GB" w:eastAsia="sv-SE"/>
              </w:rPr>
              <w:t>the L2 U2N Remote UE in RRC_IDLE or RRC_INACTIVE</w:t>
            </w:r>
            <w:r w:rsidRPr="00F246A8">
              <w:rPr>
                <w:rFonts w:ascii="Arial" w:hAnsi="Arial"/>
                <w:sz w:val="18"/>
                <w:szCs w:val="20"/>
                <w:lang w:val="en-GB" w:eastAsia="en-GB"/>
              </w:rPr>
              <w:t>.</w:t>
            </w:r>
          </w:p>
        </w:tc>
      </w:tr>
      <w:tr w:rsidR="00F246A8" w:rsidRPr="00F246A8" w:rsidTr="00F51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A8" w:rsidRPr="00F246A8" w:rsidRDefault="00F246A8" w:rsidP="00F246A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</w:pPr>
            <w:proofErr w:type="spellStart"/>
            <w:r w:rsidRPr="00F246A8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  <w:t>sl-SystemInformationDelivery</w:t>
            </w:r>
            <w:proofErr w:type="spellEnd"/>
          </w:p>
          <w:p w:rsidR="00F246A8" w:rsidRPr="00F246A8" w:rsidRDefault="00F246A8" w:rsidP="00F246A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F246A8">
              <w:rPr>
                <w:rFonts w:ascii="Arial" w:hAnsi="Arial"/>
                <w:sz w:val="18"/>
                <w:szCs w:val="20"/>
                <w:lang w:val="en-GB" w:eastAsia="en-GB"/>
              </w:rPr>
              <w:t xml:space="preserve">This field is used to transfer </w:t>
            </w:r>
            <w:r w:rsidRPr="00F246A8">
              <w:rPr>
                <w:rFonts w:ascii="Arial" w:hAnsi="Arial"/>
                <w:sz w:val="18"/>
                <w:szCs w:val="20"/>
                <w:lang w:val="en-GB" w:eastAsia="sv-SE"/>
              </w:rPr>
              <w:t>SIBs</w:t>
            </w:r>
            <w:r w:rsidRPr="00F246A8">
              <w:rPr>
                <w:rFonts w:ascii="Arial" w:hAnsi="Arial"/>
                <w:sz w:val="18"/>
                <w:szCs w:val="20"/>
                <w:lang w:val="en-GB" w:eastAsia="en-GB"/>
              </w:rPr>
              <w:t xml:space="preserve"> to </w:t>
            </w:r>
            <w:r w:rsidRPr="00F246A8">
              <w:rPr>
                <w:rFonts w:ascii="Arial" w:hAnsi="Arial"/>
                <w:sz w:val="18"/>
                <w:szCs w:val="22"/>
                <w:lang w:val="en-GB" w:eastAsia="sv-SE"/>
              </w:rPr>
              <w:t>the L2 U2N Remote UE in RRC_IDLE or RRC_INACTIVE</w:t>
            </w:r>
            <w:r w:rsidRPr="00F246A8">
              <w:rPr>
                <w:rFonts w:ascii="Arial" w:hAnsi="Arial"/>
                <w:sz w:val="18"/>
                <w:szCs w:val="20"/>
                <w:lang w:val="en-GB" w:eastAsia="en-GB"/>
              </w:rPr>
              <w:t>.</w:t>
            </w:r>
          </w:p>
        </w:tc>
      </w:tr>
    </w:tbl>
    <w:p w:rsidR="00F246A8" w:rsidRPr="00F246A8" w:rsidRDefault="00F246A8" w:rsidP="00F246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Cs w:val="20"/>
          <w:lang w:val="en-GB" w:eastAsia="ja-JP"/>
        </w:rPr>
      </w:pPr>
    </w:p>
    <w:p w:rsidR="00EB6735" w:rsidRPr="00EB6735" w:rsidRDefault="00EB6735" w:rsidP="0013127F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color w:val="C00000"/>
          <w:szCs w:val="20"/>
          <w:lang w:val="en-GB" w:eastAsia="ja-JP"/>
        </w:rPr>
      </w:pPr>
      <w:r w:rsidRPr="00EB6735">
        <w:rPr>
          <w:color w:val="C00000"/>
          <w:szCs w:val="20"/>
          <w:lang w:val="en-GB" w:eastAsia="ja-JP"/>
        </w:rPr>
        <w:t>----------------------------------------Skip----------------------------------------</w:t>
      </w:r>
    </w:p>
    <w:p w:rsidR="00F246A8" w:rsidRDefault="00F246A8" w:rsidP="009E4C9A">
      <w:pPr>
        <w:rPr>
          <w:rFonts w:eastAsia="宋体"/>
          <w:color w:val="000000"/>
          <w:lang w:eastAsia="zh-CN"/>
        </w:rPr>
      </w:pPr>
    </w:p>
    <w:p w:rsidR="00464CDE" w:rsidRDefault="00464CDE" w:rsidP="009E4C9A">
      <w:pPr>
        <w:rPr>
          <w:rFonts w:eastAsia="宋体"/>
          <w:color w:val="000000"/>
          <w:lang w:eastAsia="zh-CN"/>
        </w:rPr>
        <w:sectPr w:rsidR="00464CDE" w:rsidSect="00251BCC">
          <w:pgSz w:w="16838" w:h="11906" w:orient="landscape"/>
          <w:pgMar w:top="1418" w:right="284" w:bottom="1418" w:left="1418" w:header="709" w:footer="709" w:gutter="0"/>
          <w:cols w:space="708"/>
          <w:docGrid w:linePitch="360"/>
        </w:sectPr>
      </w:pPr>
    </w:p>
    <w:p w:rsidR="00EB6735" w:rsidRDefault="00EB6735" w:rsidP="009E4C9A">
      <w:pPr>
        <w:rPr>
          <w:rFonts w:eastAsia="宋体"/>
          <w:color w:val="000000"/>
          <w:lang w:eastAsia="zh-CN"/>
        </w:rPr>
      </w:pPr>
    </w:p>
    <w:p w:rsidR="00F246A8" w:rsidRDefault="00F246A8" w:rsidP="009E4C9A">
      <w:pPr>
        <w:rPr>
          <w:rFonts w:eastAsia="宋体"/>
          <w:color w:val="000000"/>
          <w:lang w:eastAsia="zh-CN"/>
        </w:rPr>
      </w:pPr>
    </w:p>
    <w:p w:rsidR="009E4C9A" w:rsidRDefault="009E4C9A" w:rsidP="009E4C9A">
      <w:pPr>
        <w:rPr>
          <w:rFonts w:eastAsia="宋体"/>
          <w:color w:val="000000"/>
          <w:lang w:eastAsia="zh-CN"/>
        </w:rPr>
      </w:pPr>
    </w:p>
    <w:p w:rsidR="009E4C9A" w:rsidRDefault="009E4C9A" w:rsidP="009E4C9A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>ANNEX TP</w:t>
      </w:r>
      <w:r w:rsidR="00221C85"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 xml:space="preserve"> to TS38.306</w:t>
      </w:r>
    </w:p>
    <w:p w:rsidR="009E4C9A" w:rsidRDefault="009E4C9A" w:rsidP="009E4C9A">
      <w:pPr>
        <w:rPr>
          <w:rFonts w:eastAsia="宋体"/>
          <w:color w:val="000000"/>
          <w:lang w:eastAsia="zh-CN"/>
        </w:rPr>
      </w:pPr>
    </w:p>
    <w:p w:rsidR="009E4C9A" w:rsidRDefault="009E4C9A" w:rsidP="009E4C9A">
      <w:pPr>
        <w:rPr>
          <w:rFonts w:eastAsia="宋体"/>
          <w:color w:val="000000"/>
          <w:lang w:eastAsia="zh-CN"/>
        </w:rPr>
      </w:pPr>
    </w:p>
    <w:p w:rsidR="00EB6735" w:rsidRPr="00EB6735" w:rsidRDefault="00EB6735" w:rsidP="0013127F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color w:val="C00000"/>
          <w:szCs w:val="20"/>
          <w:lang w:val="en-GB" w:eastAsia="ja-JP"/>
        </w:rPr>
      </w:pPr>
      <w:r w:rsidRPr="00EB6735">
        <w:rPr>
          <w:color w:val="C00000"/>
          <w:szCs w:val="20"/>
          <w:lang w:val="en-GB" w:eastAsia="ja-JP"/>
        </w:rPr>
        <w:t>----------------------------------------Skip----------------------------------------</w:t>
      </w:r>
    </w:p>
    <w:p w:rsidR="00221C85" w:rsidRDefault="00221C85" w:rsidP="009E4C9A">
      <w:pPr>
        <w:rPr>
          <w:rFonts w:eastAsia="宋体"/>
          <w:color w:val="000000"/>
          <w:lang w:eastAsia="zh-CN"/>
        </w:rPr>
      </w:pPr>
    </w:p>
    <w:p w:rsidR="00221C85" w:rsidRDefault="00221C85" w:rsidP="009E4C9A">
      <w:pPr>
        <w:rPr>
          <w:rFonts w:eastAsia="宋体"/>
          <w:color w:val="000000"/>
          <w:lang w:eastAsia="zh-CN"/>
        </w:rPr>
      </w:pPr>
    </w:p>
    <w:p w:rsidR="00221C85" w:rsidRPr="00221C85" w:rsidRDefault="00221C85" w:rsidP="00221C8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ja-JP"/>
        </w:rPr>
      </w:pPr>
      <w:bookmarkStart w:id="61" w:name="_Toc12750887"/>
      <w:bookmarkStart w:id="62" w:name="_Toc29382251"/>
      <w:bookmarkStart w:id="63" w:name="_Toc37093368"/>
      <w:bookmarkStart w:id="64" w:name="_Toc37238644"/>
      <w:bookmarkStart w:id="65" w:name="_Toc37238758"/>
      <w:bookmarkStart w:id="66" w:name="_Toc46488653"/>
      <w:bookmarkStart w:id="67" w:name="_Toc52574074"/>
      <w:bookmarkStart w:id="68" w:name="_Toc52574160"/>
      <w:bookmarkStart w:id="69" w:name="_Toc139146784"/>
      <w:r w:rsidRPr="00221C85">
        <w:rPr>
          <w:rFonts w:ascii="Arial" w:hAnsi="Arial"/>
          <w:sz w:val="28"/>
          <w:szCs w:val="20"/>
          <w:lang w:val="en-GB" w:eastAsia="ja-JP"/>
        </w:rPr>
        <w:lastRenderedPageBreak/>
        <w:t>4.2.2</w:t>
      </w:r>
      <w:r w:rsidRPr="00221C85">
        <w:rPr>
          <w:rFonts w:ascii="Arial" w:hAnsi="Arial"/>
          <w:sz w:val="28"/>
          <w:szCs w:val="20"/>
          <w:lang w:val="en-GB" w:eastAsia="ja-JP"/>
        </w:rPr>
        <w:tab/>
        <w:t>General parameters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  <w:t>Per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  <w:t>FDD-TDD DIFF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FR1-FR2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DIFF</w:t>
            </w:r>
          </w:p>
        </w:tc>
      </w:tr>
      <w:tr w:rsidR="00221C85" w:rsidRPr="00221C85" w:rsidTr="00EB6735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proofErr w:type="spellStart"/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accessStratumRelease</w:t>
            </w:r>
            <w:proofErr w:type="spellEnd"/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Indicates the access stratum release the UE supports as specified in TS 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crossCarrierSchedulingConfigurationRelease-r17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supports using </w:t>
            </w:r>
            <w:proofErr w:type="spellStart"/>
            <w:r w:rsidRPr="00221C85">
              <w:rPr>
                <w:rFonts w:ascii="Arial" w:hAnsi="Arial"/>
                <w:i/>
                <w:iCs/>
                <w:sz w:val="18"/>
                <w:szCs w:val="20"/>
                <w:lang w:val="en-GB" w:eastAsia="ja-JP"/>
              </w:rPr>
              <w:t>crossCarrierSchedulingConfigRelease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to release the configurations configured by </w:t>
            </w:r>
            <w:proofErr w:type="spellStart"/>
            <w:r w:rsidRPr="00221C85">
              <w:rPr>
                <w:rFonts w:ascii="Arial" w:hAnsi="Arial"/>
                <w:i/>
                <w:iCs/>
                <w:sz w:val="18"/>
                <w:szCs w:val="20"/>
                <w:lang w:val="en-GB" w:eastAsia="ja-JP"/>
              </w:rPr>
              <w:t>crossCarrierSchedulingConfig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sz w:val="18"/>
                <w:szCs w:val="18"/>
                <w:lang w:val="en-GB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sz w:val="18"/>
                <w:szCs w:val="20"/>
                <w:lang w:val="en-GB" w:eastAsia="zh-CN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proofErr w:type="spellStart"/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delayBudgetReporting</w:t>
            </w:r>
            <w:proofErr w:type="spellEnd"/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dl-DedicatedMessageSegmentation-r16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Del="00BD7553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Cs/>
                <w:sz w:val="18"/>
                <w:szCs w:val="20"/>
                <w:lang w:val="en-GB" w:eastAsia="ja-JP"/>
              </w:rPr>
            </w:pPr>
            <w:bookmarkStart w:id="70" w:name="_Hlk39677092"/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drx-Preference</w:t>
            </w:r>
            <w:bookmarkEnd w:id="70"/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-r16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gNB-SideRTT-BasedPDC-r17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Indicates whether the UE supports </w:t>
            </w:r>
            <w:proofErr w:type="spellStart"/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gNB</w:t>
            </w:r>
            <w:proofErr w:type="spellEnd"/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-side RTT-based PDC, as specified in TS 38.300 [28]. A UE supporting this feature shall also support </w:t>
            </w:r>
            <w:r w:rsidRPr="00221C85">
              <w:rPr>
                <w:rFonts w:ascii="Arial" w:hAnsi="Arial"/>
                <w:i/>
                <w:sz w:val="18"/>
                <w:szCs w:val="20"/>
                <w:lang w:val="en-GB" w:eastAsia="ja-JP"/>
              </w:rPr>
              <w:t>rtt-BasedPDC-CSI-RS-ForTracking-r17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 and/or </w:t>
            </w:r>
            <w:r w:rsidRPr="00221C85">
              <w:rPr>
                <w:rFonts w:ascii="Arial" w:hAnsi="Arial"/>
                <w:i/>
                <w:sz w:val="18"/>
                <w:szCs w:val="20"/>
                <w:lang w:val="en-GB" w:eastAsia="ja-JP"/>
              </w:rPr>
              <w:t>rtt-BasedPDC-PRS-r17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proofErr w:type="spellStart"/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inactiveState</w:t>
            </w:r>
            <w:proofErr w:type="spellEnd"/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Indicates whether the UE supports RRC_INACTIVE as specified in TS 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Del="00BD7553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inactiveStateNTN-r17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Indicates whether the UE supports RRC_INACTIVE in NTN as specified in TS 38.331 [9]. It is mandated if the UE indicates the support of </w:t>
            </w:r>
            <w:r w:rsidRPr="00221C85">
              <w:rPr>
                <w:rFonts w:ascii="Arial" w:hAnsi="Arial"/>
                <w:bCs/>
                <w:i/>
                <w:sz w:val="18"/>
                <w:szCs w:val="20"/>
                <w:lang w:val="en-GB" w:eastAsia="ja-JP"/>
              </w:rPr>
              <w:t>nonTerrestrialNetwork-r17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inactiveState</w:t>
            </w:r>
            <w:r w:rsidRPr="00221C85">
              <w:rPr>
                <w:rFonts w:ascii="Arial" w:eastAsia="宋体" w:hAnsi="Arial"/>
                <w:b/>
                <w:bCs/>
                <w:i/>
                <w:iCs/>
                <w:sz w:val="18"/>
                <w:szCs w:val="20"/>
                <w:lang w:val="en-GB" w:eastAsia="zh-CN"/>
              </w:rPr>
              <w:t>PO-Determination-r17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supports to use the same </w:t>
            </w:r>
            <w:proofErr w:type="spellStart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i_s</w:t>
            </w:r>
            <w:proofErr w:type="spellEnd"/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 to determine PO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in RRC_INACTIVE state as in RRC_IDLE state.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inDeviceCoexInd-r16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maxBW-Preference-r16, maxBW-Preference-r17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(</w:t>
            </w:r>
            <w:proofErr w:type="spellStart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Incl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FR2-2 DIFF)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maxCC-Preference-r16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maxMIMO-LayerPreference-r16, maxMIMO-LayerPreference-r17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(</w:t>
            </w:r>
            <w:proofErr w:type="spellStart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Incl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FR2-2 DIFF)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maxMRB-Add-r17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 xml:space="preserve">Indicates the additional maximum number of MRBs that the UE supports for MBS multicast reception 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as specified in TS 38.331 [9].</w:t>
            </w: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 xml:space="preserve"> 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mcgRLF-RecoveryViaSCG-r16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minSchedulingOffsetPreference-r16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mpsPriorityIndication-r16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noProof/>
                <w:sz w:val="18"/>
                <w:szCs w:val="20"/>
                <w:lang w:val="en-GB" w:eastAsia="en-GB"/>
              </w:rPr>
              <w:t xml:space="preserve">Indicates whether the UE supports </w:t>
            </w:r>
            <w:r w:rsidRPr="00221C85">
              <w:rPr>
                <w:rFonts w:ascii="Arial" w:hAnsi="Arial"/>
                <w:bCs/>
                <w:i/>
                <w:noProof/>
                <w:sz w:val="18"/>
                <w:szCs w:val="20"/>
                <w:lang w:val="en-GB" w:eastAsia="en-GB"/>
              </w:rPr>
              <w:t>mpsPriorityIndication</w:t>
            </w:r>
            <w:r w:rsidRPr="00221C85">
              <w:rPr>
                <w:rFonts w:ascii="Arial" w:hAnsi="Arial"/>
                <w:bCs/>
                <w:iCs/>
                <w:noProof/>
                <w:sz w:val="18"/>
                <w:szCs w:val="20"/>
                <w:lang w:val="en-GB"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musim-GapPreference-r17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Indicates whether the UE supports providing 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MUSIM assistance information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 with 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MUSIM gap</w:t>
            </w:r>
            <w:r w:rsidRPr="00221C85">
              <w:rPr>
                <w:rFonts w:ascii="Arial" w:hAnsi="Arial"/>
                <w:bCs/>
                <w:iCs/>
                <w:noProof/>
                <w:sz w:val="18"/>
                <w:szCs w:val="20"/>
                <w:lang w:val="en-GB" w:eastAsia="en-GB"/>
              </w:rPr>
              <w:t xml:space="preserve"> preference </w:t>
            </w:r>
            <w:r w:rsidRPr="00221C85">
              <w:rPr>
                <w:rFonts w:ascii="Arial" w:hAnsi="Arial" w:cs="Arial"/>
                <w:bCs/>
                <w:iCs/>
                <w:sz w:val="18"/>
                <w:szCs w:val="20"/>
                <w:lang w:val="en-GB" w:eastAsia="en-GB"/>
              </w:rPr>
              <w:t xml:space="preserve">and related MUSIM gap configuration, </w:t>
            </w:r>
            <w:r w:rsidRPr="00221C85">
              <w:rPr>
                <w:rFonts w:ascii="Arial" w:hAnsi="Arial"/>
                <w:bCs/>
                <w:iCs/>
                <w:noProof/>
                <w:sz w:val="18"/>
                <w:szCs w:val="20"/>
                <w:lang w:val="en-GB" w:eastAsia="en-GB"/>
              </w:rPr>
              <w:t>as defined in TS 38.331 [9].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musimLeaveConnected-r17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Indicates whether the UE supports providing 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MUSIM assistance information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 with indication of leaving 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RRC_CONNECTED state</w:t>
            </w:r>
            <w:r w:rsidRPr="00221C85">
              <w:rPr>
                <w:rFonts w:ascii="Arial" w:hAnsi="Arial"/>
                <w:bCs/>
                <w:iCs/>
                <w:noProof/>
                <w:sz w:val="18"/>
                <w:szCs w:val="20"/>
                <w:lang w:val="en-GB"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  <w:ins w:id="71" w:author="vivo_Boubacar" w:date="2023-07-28T15:47:00Z"/>
        </w:trPr>
        <w:tc>
          <w:tcPr>
            <w:tcW w:w="6945" w:type="dxa"/>
          </w:tcPr>
          <w:p w:rsidR="00EB6735" w:rsidRPr="00221C85" w:rsidRDefault="00811330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2" w:author="vivo_Boubacar" w:date="2023-07-28T15:47:00Z"/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ins w:id="73" w:author="vivo_Boubacar" w:date="2023-07-28T15:57:00Z">
              <w:r>
                <w:rPr>
                  <w:rFonts w:ascii="Arial" w:hAnsi="Arial"/>
                  <w:b/>
                  <w:i/>
                  <w:sz w:val="18"/>
                  <w:szCs w:val="20"/>
                  <w:lang w:val="en-GB" w:eastAsia="ja-JP"/>
                </w:rPr>
                <w:lastRenderedPageBreak/>
                <w:t>m</w:t>
              </w:r>
            </w:ins>
            <w:ins w:id="74" w:author="vivo_Boubacar" w:date="2023-07-28T15:47:00Z">
              <w:r w:rsidR="00EB6735" w:rsidRPr="00221C85">
                <w:rPr>
                  <w:rFonts w:ascii="Arial" w:hAnsi="Arial"/>
                  <w:b/>
                  <w:i/>
                  <w:sz w:val="18"/>
                  <w:szCs w:val="20"/>
                  <w:lang w:val="en-GB" w:eastAsia="ja-JP"/>
                </w:rPr>
                <w:t>usim</w:t>
              </w:r>
              <w:r w:rsidR="00EB6735">
                <w:rPr>
                  <w:rFonts w:ascii="Arial" w:hAnsi="Arial"/>
                  <w:b/>
                  <w:i/>
                  <w:sz w:val="18"/>
                  <w:szCs w:val="20"/>
                  <w:lang w:val="en-GB" w:eastAsia="ja-JP"/>
                </w:rPr>
                <w:t>-Pag</w:t>
              </w:r>
            </w:ins>
            <w:ins w:id="75" w:author="vivo_Boubacar" w:date="2023-07-28T15:48:00Z">
              <w:r w:rsidR="00EB6735">
                <w:rPr>
                  <w:rFonts w:ascii="Arial" w:hAnsi="Arial"/>
                  <w:b/>
                  <w:i/>
                  <w:sz w:val="18"/>
                  <w:szCs w:val="20"/>
                  <w:lang w:val="en-GB" w:eastAsia="ja-JP"/>
                </w:rPr>
                <w:t>inCause</w:t>
              </w:r>
            </w:ins>
            <w:ins w:id="76" w:author="vivo_Boubacar" w:date="2023-07-28T15:55:00Z">
              <w:r>
                <w:rPr>
                  <w:rFonts w:ascii="Arial" w:hAnsi="Arial"/>
                  <w:b/>
                  <w:i/>
                  <w:sz w:val="18"/>
                  <w:szCs w:val="20"/>
                  <w:lang w:val="en-GB" w:eastAsia="ja-JP"/>
                </w:rPr>
                <w:t>Forward</w:t>
              </w:r>
            </w:ins>
            <w:ins w:id="77" w:author="vivo_Boubacar" w:date="2023-07-28T15:47:00Z">
              <w:r w:rsidR="00EB6735" w:rsidRPr="00221C85">
                <w:rPr>
                  <w:rFonts w:ascii="Arial" w:hAnsi="Arial"/>
                  <w:b/>
                  <w:i/>
                  <w:sz w:val="18"/>
                  <w:szCs w:val="20"/>
                  <w:lang w:val="en-GB" w:eastAsia="ja-JP"/>
                </w:rPr>
                <w:t>-r1</w:t>
              </w:r>
              <w:r w:rsidR="00EB6735">
                <w:rPr>
                  <w:rFonts w:ascii="Arial" w:hAnsi="Arial"/>
                  <w:b/>
                  <w:i/>
                  <w:sz w:val="18"/>
                  <w:szCs w:val="20"/>
                  <w:lang w:val="en-GB" w:eastAsia="ja-JP"/>
                </w:rPr>
                <w:t>8</w:t>
              </w:r>
            </w:ins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8" w:author="vivo_Boubacar" w:date="2023-07-28T15:47:00Z"/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ins w:id="79" w:author="vivo_Boubacar" w:date="2023-07-28T15:47:00Z">
              <w:r w:rsidRPr="00221C85">
                <w:rPr>
                  <w:rFonts w:ascii="Arial" w:hAnsi="Arial"/>
                  <w:bCs/>
                  <w:iCs/>
                  <w:sz w:val="18"/>
                  <w:szCs w:val="20"/>
                  <w:lang w:val="en-GB" w:eastAsia="ja-JP"/>
                </w:rPr>
                <w:t xml:space="preserve">Indicates whether the UE </w:t>
              </w:r>
            </w:ins>
            <w:ins w:id="80" w:author="vivo_Boubacar" w:date="2023-07-28T15:54:00Z">
              <w:r w:rsidR="00811330">
                <w:rPr>
                  <w:rFonts w:ascii="Arial" w:hAnsi="Arial"/>
                  <w:bCs/>
                  <w:iCs/>
                  <w:sz w:val="18"/>
                  <w:szCs w:val="20"/>
                  <w:lang w:val="en-GB" w:eastAsia="ja-JP"/>
                </w:rPr>
                <w:t xml:space="preserve">support forwarding </w:t>
              </w:r>
            </w:ins>
            <w:ins w:id="81" w:author="vivo_Boubacar" w:date="2023-07-28T15:47:00Z">
              <w:r w:rsidRPr="00221C85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MUSIM </w:t>
              </w:r>
            </w:ins>
            <w:ins w:id="82" w:author="vivo_Boubacar" w:date="2023-07-28T15:55:00Z">
              <w:r w:rsidR="00811330">
                <w:rPr>
                  <w:rFonts w:ascii="Arial" w:hAnsi="Arial"/>
                  <w:sz w:val="18"/>
                  <w:szCs w:val="20"/>
                  <w:lang w:val="en-GB" w:eastAsia="ja-JP"/>
                </w:rPr>
                <w:t>paging cause</w:t>
              </w:r>
            </w:ins>
            <w:ins w:id="83" w:author="vivo_Boubacar" w:date="2023-07-28T15:47:00Z">
              <w:r w:rsidRPr="00221C85">
                <w:rPr>
                  <w:rFonts w:ascii="Arial" w:hAnsi="Arial"/>
                  <w:bCs/>
                  <w:iCs/>
                  <w:sz w:val="18"/>
                  <w:szCs w:val="20"/>
                  <w:lang w:val="en-GB" w:eastAsia="ja-JP"/>
                </w:rPr>
                <w:t xml:space="preserve"> </w:t>
              </w:r>
              <w:r w:rsidRPr="00221C85">
                <w:rPr>
                  <w:rFonts w:ascii="Arial" w:hAnsi="Arial"/>
                  <w:bCs/>
                  <w:iCs/>
                  <w:noProof/>
                  <w:sz w:val="18"/>
                  <w:szCs w:val="20"/>
                  <w:lang w:val="en-GB" w:eastAsia="en-GB"/>
                </w:rPr>
                <w:t>as defined in TS 38.331 [9].</w:t>
              </w:r>
            </w:ins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4" w:author="vivo_Boubacar" w:date="2023-07-28T15:47:00Z"/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ins w:id="85" w:author="vivo_Boubacar" w:date="2023-07-28T15:47:00Z">
              <w:r w:rsidRPr="00221C85">
                <w:rPr>
                  <w:rFonts w:ascii="Arial" w:hAnsi="Arial" w:cs="Arial"/>
                  <w:bCs/>
                  <w:iCs/>
                  <w:sz w:val="18"/>
                  <w:szCs w:val="18"/>
                  <w:lang w:val="en-GB" w:eastAsia="ja-JP"/>
                </w:rPr>
                <w:t>UE</w:t>
              </w:r>
            </w:ins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6" w:author="vivo_Boubacar" w:date="2023-07-28T15:47:00Z"/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ins w:id="87" w:author="vivo_Boubacar" w:date="2023-07-28T15:47:00Z">
              <w:r w:rsidRPr="00221C85">
                <w:rPr>
                  <w:rFonts w:ascii="Arial" w:hAnsi="Arial" w:cs="Arial"/>
                  <w:bCs/>
                  <w:iCs/>
                  <w:sz w:val="18"/>
                  <w:szCs w:val="18"/>
                  <w:lang w:val="en-GB" w:eastAsia="ja-JP"/>
                </w:rPr>
                <w:t>No</w:t>
              </w:r>
            </w:ins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8" w:author="vivo_Boubacar" w:date="2023-07-28T15:47:00Z"/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ins w:id="89" w:author="vivo_Boubacar" w:date="2023-07-28T15:47:00Z">
              <w:r w:rsidRPr="00221C85">
                <w:rPr>
                  <w:rFonts w:ascii="Arial" w:hAnsi="Arial" w:cs="Arial"/>
                  <w:bCs/>
                  <w:iCs/>
                  <w:sz w:val="18"/>
                  <w:szCs w:val="18"/>
                  <w:lang w:val="en-GB" w:eastAsia="ja-JP"/>
                </w:rPr>
                <w:t>No</w:t>
              </w:r>
            </w:ins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0" w:author="vivo_Boubacar" w:date="2023-07-28T15:47:00Z"/>
                <w:rFonts w:ascii="Arial" w:hAnsi="Arial"/>
                <w:sz w:val="18"/>
                <w:szCs w:val="20"/>
                <w:lang w:val="en-GB" w:eastAsia="ja-JP"/>
              </w:rPr>
            </w:pPr>
            <w:ins w:id="91" w:author="vivo_Boubacar" w:date="2023-07-28T15:47:00Z">
              <w:r w:rsidRPr="00221C85">
                <w:rPr>
                  <w:rFonts w:ascii="Arial" w:hAnsi="Arial"/>
                  <w:sz w:val="18"/>
                  <w:szCs w:val="20"/>
                  <w:lang w:val="en-GB" w:eastAsia="ja-JP"/>
                </w:rPr>
                <w:t>No</w:t>
              </w:r>
            </w:ins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nonTerrestrialNetwork-r17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noProof/>
                <w:sz w:val="18"/>
                <w:szCs w:val="20"/>
                <w:lang w:val="en-GB" w:eastAsia="en-GB"/>
              </w:rPr>
              <w:t>Indicates whether the UE supports NR NTN access.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If the UE indicates this capability the UE shall support the following NTN essential features, e.g.,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ntn-ScenarioSupport-r17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supports the NTN features in GSO scenario or NGSO scenario. If a UE does not include this field but includes </w:t>
            </w:r>
            <w:r w:rsidRPr="00221C85">
              <w:rPr>
                <w:rFonts w:ascii="Arial" w:hAnsi="Arial"/>
                <w:i/>
                <w:iCs/>
                <w:sz w:val="18"/>
                <w:szCs w:val="20"/>
                <w:lang w:val="en-GB" w:eastAsia="ja-JP"/>
              </w:rPr>
              <w:t>nonTerrestrialNetwork-r17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, the UE supports the NTN features for both GSO and NGSO scenarios, and also supports mobility between GSO and NGSO scenarios.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onDemandSIB-Connected-r16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Indicates whether the UE supports the on-demand request procedure of SIB(s) or </w:t>
            </w:r>
            <w:proofErr w:type="spellStart"/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posSIB</w:t>
            </w:r>
            <w:proofErr w:type="spellEnd"/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(s) while in RRC_CONNECTED, as specified in TS 38.331 [9].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proofErr w:type="spellStart"/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overheatingInd</w:t>
            </w:r>
            <w:proofErr w:type="spellEnd"/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Indicates whether the UE supports overheating assistance information.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pei-SubgroupingSupportBandList-r17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sz w:val="18"/>
                <w:szCs w:val="18"/>
                <w:lang w:val="en-GB" w:eastAsia="ja-JP"/>
              </w:rPr>
              <w:t>Indicates whether the UE supports receiving paging early indication in DCI format 2_7 as specified in TS38.304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partialFR2-FallbackRX-Req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meets only a partial set of the UE minimum receiver requirements for the eligible FR2 </w:t>
            </w:r>
            <w:proofErr w:type="spellStart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fallback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band combinations as defined in Clause 4.2 of TS 38.101-2 [3] and Clause 4.2 of TS 38.101-3 [4]. If not indicated, the UE shall meet all the UE minimum receiver requirements for all the FR2 </w:t>
            </w:r>
            <w:proofErr w:type="spellStart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fallback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combinations in TS 38.101-2 [3] and TS 38.101-3 [4]. The UE shall support configuration of any of the FR2 </w:t>
            </w:r>
            <w:proofErr w:type="spellStart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fallback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band combinations regardless of the presence or the absence of this field.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ra-SDT-r17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221C85">
              <w:rPr>
                <w:rFonts w:ascii="Arial" w:hAnsi="Arial"/>
                <w:bCs/>
                <w:i/>
                <w:sz w:val="18"/>
                <w:szCs w:val="20"/>
                <w:lang w:val="en-GB" w:eastAsia="ja-JP"/>
              </w:rPr>
              <w:t xml:space="preserve">twoStepRACH-r16, 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with 2-step RA type, as specified in TS 38.331 [9].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ra-SDT-NTN-r17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Indicates whether the UE supports transmission of data and/or signalling over allowed radio bearers in RRC_INACTIVE state 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 NTN 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via Random Access procedure (i.e., RA-SDT) with 4-step RA type and if UE supports </w:t>
            </w:r>
            <w:r w:rsidRPr="00221C85">
              <w:rPr>
                <w:rFonts w:ascii="Arial" w:hAnsi="Arial"/>
                <w:bCs/>
                <w:i/>
                <w:sz w:val="18"/>
                <w:szCs w:val="20"/>
                <w:lang w:val="en-GB" w:eastAsia="ja-JP"/>
              </w:rPr>
              <w:t xml:space="preserve">twoStepRACH-r16 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for NTN</w:t>
            </w:r>
            <w:r w:rsidRPr="00221C85">
              <w:rPr>
                <w:rFonts w:ascii="Arial" w:hAnsi="Arial"/>
                <w:bCs/>
                <w:i/>
                <w:sz w:val="18"/>
                <w:szCs w:val="20"/>
                <w:lang w:val="en-GB" w:eastAsia="ja-JP"/>
              </w:rPr>
              <w:t xml:space="preserve">, 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with 2-step RA type, as specified in TS 38.331 [9].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A UE supporting this feature shall also indicate the support of </w:t>
            </w:r>
            <w:r w:rsidRPr="00221C85">
              <w:rPr>
                <w:rFonts w:ascii="Arial" w:hAnsi="Arial"/>
                <w:bCs/>
                <w:i/>
                <w:sz w:val="18"/>
                <w:szCs w:val="20"/>
                <w:lang w:val="en-GB" w:eastAsia="ja-JP"/>
              </w:rPr>
              <w:t>nonTerrestrialNetwork-r17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redirectAtResumeByNAS-r16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Indicates whether the UE supports reception of </w:t>
            </w:r>
            <w:proofErr w:type="spellStart"/>
            <w:r w:rsidRPr="00221C85">
              <w:rPr>
                <w:rFonts w:ascii="Arial" w:hAnsi="Arial"/>
                <w:bCs/>
                <w:i/>
                <w:sz w:val="18"/>
                <w:szCs w:val="20"/>
                <w:lang w:val="en-GB" w:eastAsia="ja-JP"/>
              </w:rPr>
              <w:t>redirectedCarrierInfo</w:t>
            </w:r>
            <w:proofErr w:type="spellEnd"/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 in an </w:t>
            </w:r>
            <w:proofErr w:type="spellStart"/>
            <w:r w:rsidRPr="00221C85">
              <w:rPr>
                <w:rFonts w:ascii="Arial" w:hAnsi="Arial"/>
                <w:bCs/>
                <w:i/>
                <w:sz w:val="18"/>
                <w:szCs w:val="20"/>
                <w:lang w:val="en-GB" w:eastAsia="ja-JP"/>
              </w:rPr>
              <w:t>RRCRelease</w:t>
            </w:r>
            <w:proofErr w:type="spellEnd"/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 message in response to an </w:t>
            </w:r>
            <w:proofErr w:type="spellStart"/>
            <w:r w:rsidRPr="00221C85">
              <w:rPr>
                <w:rFonts w:ascii="Arial" w:hAnsi="Arial"/>
                <w:bCs/>
                <w:i/>
                <w:sz w:val="18"/>
                <w:szCs w:val="20"/>
                <w:lang w:val="en-GB" w:eastAsia="ja-JP"/>
              </w:rPr>
              <w:t>RRCResumeRequest</w:t>
            </w:r>
            <w:proofErr w:type="spellEnd"/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 or </w:t>
            </w:r>
            <w:r w:rsidRPr="00221C85">
              <w:rPr>
                <w:rFonts w:ascii="Arial" w:hAnsi="Arial"/>
                <w:bCs/>
                <w:i/>
                <w:sz w:val="18"/>
                <w:szCs w:val="20"/>
                <w:lang w:val="en-GB" w:eastAsia="ja-JP"/>
              </w:rPr>
              <w:t>RRCResumeRequest1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en-GB"/>
              </w:rPr>
            </w:pPr>
            <w:proofErr w:type="spellStart"/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reducedCP</w:t>
            </w:r>
            <w:proofErr w:type="spellEnd"/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-Latency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referenceTimeProvision-r16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supports provision of </w:t>
            </w:r>
            <w:proofErr w:type="spellStart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referenceTimeInfo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in </w:t>
            </w:r>
            <w:proofErr w:type="spellStart"/>
            <w:r w:rsidRPr="00221C85">
              <w:rPr>
                <w:rFonts w:ascii="Arial" w:hAnsi="Arial"/>
                <w:i/>
                <w:iCs/>
                <w:sz w:val="18"/>
                <w:szCs w:val="20"/>
                <w:lang w:val="en-GB" w:eastAsia="ja-JP"/>
              </w:rPr>
              <w:t>DLInformationTransfer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releasePreference-r16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resumeWithStoredMCG-SCells-r16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supports not deleting the stored MCG </w:t>
            </w:r>
            <w:proofErr w:type="spellStart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SCell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configuration when initiating the resume procedure.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resumeWithStoredSCG-r16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supports not deleting the stored SCG configuration when initiating resume. The UE which indicates support for </w:t>
            </w:r>
            <w:r w:rsidRPr="00221C85">
              <w:rPr>
                <w:rFonts w:ascii="Arial" w:hAnsi="Arial"/>
                <w:i/>
                <w:sz w:val="18"/>
                <w:szCs w:val="20"/>
                <w:lang w:val="en-GB" w:eastAsia="ja-JP"/>
              </w:rPr>
              <w:t>resumeWithStoredSCG-r16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shall also indicate support for </w:t>
            </w:r>
            <w:r w:rsidRPr="00221C85">
              <w:rPr>
                <w:rFonts w:ascii="Arial" w:hAnsi="Arial"/>
                <w:i/>
                <w:sz w:val="18"/>
                <w:szCs w:val="20"/>
                <w:lang w:val="en-GB" w:eastAsia="ja-JP"/>
              </w:rPr>
              <w:t>resumeWithSCG-Config-r16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resumeWithSCG-Config-r16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Indicates whether the UE supports (re-)configuration of an SCG during the resume procedure.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lastRenderedPageBreak/>
              <w:t>sliceInfoforCellReselection-r17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supports slice-based cell reselection information in SIB and on RRC release for slice-based cell reselection </w:t>
            </w:r>
            <w:r w:rsidRPr="00221C85">
              <w:rPr>
                <w:rFonts w:ascii="Arial" w:hAnsi="Arial"/>
                <w:noProof/>
                <w:sz w:val="18"/>
                <w:szCs w:val="20"/>
                <w:lang w:val="en-GB" w:eastAsia="ja-JP"/>
              </w:rPr>
              <w:t>in RRC _IDLE and RRC INACTIVE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as defined in TS 38.304 [21].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 w:eastAsia="ja-JP"/>
              </w:rPr>
            </w:pPr>
            <w:proofErr w:type="spellStart"/>
            <w:r w:rsidRPr="00221C8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 w:eastAsia="ja-JP"/>
              </w:rPr>
              <w:t>splitSRB</w:t>
            </w:r>
            <w:proofErr w:type="spellEnd"/>
            <w:r w:rsidRPr="00221C8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 w:eastAsia="ja-JP"/>
              </w:rPr>
              <w:t>-</w:t>
            </w:r>
            <w:proofErr w:type="spellStart"/>
            <w:r w:rsidRPr="00221C8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 w:eastAsia="ja-JP"/>
              </w:rPr>
              <w:t>WithOneUL</w:t>
            </w:r>
            <w:proofErr w:type="spellEnd"/>
            <w:r w:rsidRPr="00221C8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 w:eastAsia="ja-JP"/>
              </w:rPr>
              <w:t>-Path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221C85">
              <w:rPr>
                <w:rFonts w:ascii="Arial" w:hAnsi="Arial" w:cs="Arial"/>
                <w:bCs/>
                <w:i/>
                <w:iCs/>
                <w:sz w:val="18"/>
                <w:szCs w:val="18"/>
                <w:lang w:val="en-GB" w:eastAsia="ja-JP"/>
              </w:rPr>
              <w:t>UE-MRDC-</w:t>
            </w:r>
            <w:proofErr w:type="spellStart"/>
            <w:r w:rsidRPr="00221C85">
              <w:rPr>
                <w:rFonts w:ascii="Arial" w:hAnsi="Arial" w:cs="Arial"/>
                <w:bCs/>
                <w:i/>
                <w:iCs/>
                <w:sz w:val="18"/>
                <w:szCs w:val="18"/>
                <w:lang w:val="en-GB" w:eastAsia="ja-JP"/>
              </w:rPr>
              <w:t>CapabilityAddXDD</w:t>
            </w:r>
            <w:proofErr w:type="spellEnd"/>
            <w:r w:rsidRPr="00221C85">
              <w:rPr>
                <w:rFonts w:ascii="Arial" w:hAnsi="Arial" w:cs="Arial"/>
                <w:bCs/>
                <w:i/>
                <w:iCs/>
                <w:sz w:val="18"/>
                <w:szCs w:val="18"/>
                <w:lang w:val="en-GB" w:eastAsia="ja-JP"/>
              </w:rPr>
              <w:t>-Mode</w:t>
            </w: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).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noProof/>
                <w:sz w:val="18"/>
                <w:szCs w:val="20"/>
                <w:lang w:val="en-GB" w:eastAsia="ko-KR"/>
              </w:rPr>
            </w:pPr>
            <w:r w:rsidRPr="00221C85">
              <w:rPr>
                <w:rFonts w:ascii="Arial" w:hAnsi="Arial"/>
                <w:b/>
                <w:i/>
                <w:noProof/>
                <w:sz w:val="18"/>
                <w:szCs w:val="20"/>
                <w:lang w:val="en-GB" w:eastAsia="ko-KR"/>
              </w:rPr>
              <w:t>splitDRB-withUL-Both-MCG-SCG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221C85">
              <w:rPr>
                <w:rFonts w:ascii="Arial" w:hAnsi="Arial" w:cs="Arial"/>
                <w:bCs/>
                <w:i/>
                <w:iCs/>
                <w:sz w:val="18"/>
                <w:szCs w:val="18"/>
                <w:lang w:val="en-GB" w:eastAsia="ja-JP"/>
              </w:rPr>
              <w:t>UE-MRDC-</w:t>
            </w:r>
            <w:proofErr w:type="spellStart"/>
            <w:r w:rsidRPr="00221C85">
              <w:rPr>
                <w:rFonts w:ascii="Arial" w:hAnsi="Arial" w:cs="Arial"/>
                <w:bCs/>
                <w:i/>
                <w:iCs/>
                <w:sz w:val="18"/>
                <w:szCs w:val="18"/>
                <w:lang w:val="en-GB" w:eastAsia="ja-JP"/>
              </w:rPr>
              <w:t>CapabilityAddXDD</w:t>
            </w:r>
            <w:proofErr w:type="spellEnd"/>
            <w:r w:rsidRPr="00221C85">
              <w:rPr>
                <w:rFonts w:ascii="Arial" w:hAnsi="Arial" w:cs="Arial"/>
                <w:bCs/>
                <w:i/>
                <w:iCs/>
                <w:sz w:val="18"/>
                <w:szCs w:val="18"/>
                <w:lang w:val="en-GB" w:eastAsia="ja-JP"/>
              </w:rPr>
              <w:t>-Mode</w:t>
            </w: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).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srb3</w:t>
            </w:r>
          </w:p>
          <w:p w:rsidR="00EB6735" w:rsidRPr="00221C85" w:rsidDel="00414669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221C85">
              <w:rPr>
                <w:rFonts w:ascii="Arial" w:hAnsi="Arial" w:cs="Arial"/>
                <w:bCs/>
                <w:i/>
                <w:iCs/>
                <w:sz w:val="18"/>
                <w:szCs w:val="18"/>
                <w:lang w:val="en-GB" w:eastAsia="ja-JP"/>
              </w:rPr>
              <w:t>UE-MRDC-</w:t>
            </w:r>
            <w:proofErr w:type="spellStart"/>
            <w:r w:rsidRPr="00221C85">
              <w:rPr>
                <w:rFonts w:ascii="Arial" w:hAnsi="Arial" w:cs="Arial"/>
                <w:bCs/>
                <w:i/>
                <w:iCs/>
                <w:sz w:val="18"/>
                <w:szCs w:val="18"/>
                <w:lang w:val="en-GB" w:eastAsia="ja-JP"/>
              </w:rPr>
              <w:t>CapabilityAddXDD</w:t>
            </w:r>
            <w:proofErr w:type="spellEnd"/>
            <w:r w:rsidRPr="00221C85">
              <w:rPr>
                <w:rFonts w:ascii="Arial" w:hAnsi="Arial" w:cs="Arial"/>
                <w:bCs/>
                <w:i/>
                <w:iCs/>
                <w:sz w:val="18"/>
                <w:szCs w:val="18"/>
                <w:lang w:val="en-GB" w:eastAsia="ja-JP"/>
              </w:rPr>
              <w:t>-Mode</w:t>
            </w: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). This field is not applied to NE-DC.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srb-SDT-NTN-r17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Indicates whether the UE supports the usage of signalling radio bearer SRB2 over RA-SDT or CG-SDT in NTN</w:t>
            </w:r>
            <w:r w:rsidRPr="00221C85">
              <w:rPr>
                <w:rFonts w:ascii="Arial" w:hAnsi="Arial"/>
                <w:bCs/>
                <w:iCs/>
                <w:sz w:val="18"/>
                <w:szCs w:val="18"/>
                <w:lang w:val="en-GB" w:eastAsia="ja-JP"/>
              </w:rPr>
              <w:t>, as specified in TS 38.331 [9].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A UE supporting this feature shall also indicate support of </w:t>
            </w:r>
            <w:r w:rsidRPr="00221C85">
              <w:rPr>
                <w:rFonts w:ascii="Arial" w:hAnsi="Arial"/>
                <w:i/>
                <w:iCs/>
                <w:sz w:val="18"/>
                <w:szCs w:val="20"/>
                <w:lang w:val="en-GB" w:eastAsia="ja-JP"/>
              </w:rPr>
              <w:t>ra-SDT-NTN-r17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,</w:t>
            </w:r>
            <w:r w:rsidRPr="00221C85">
              <w:rPr>
                <w:rFonts w:ascii="Arial" w:hAnsi="Arial"/>
                <w:i/>
                <w:iCs/>
                <w:sz w:val="18"/>
                <w:szCs w:val="20"/>
                <w:lang w:val="en-GB" w:eastAsia="ja-JP"/>
              </w:rPr>
              <w:t xml:space="preserve"> or cg-SDT-r17 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 NTN bands. A UE supporting this feature shall also indicate the support of </w:t>
            </w:r>
            <w:r w:rsidRPr="00221C85">
              <w:rPr>
                <w:rFonts w:ascii="Arial" w:hAnsi="Arial"/>
                <w:i/>
                <w:iCs/>
                <w:sz w:val="18"/>
                <w:szCs w:val="20"/>
                <w:lang w:val="en-GB" w:eastAsia="ja-JP"/>
              </w:rPr>
              <w:t>nonTerrestrialNetwork-r17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14" w:type="dxa"/>
            <w:gridSpan w:val="2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srb-SDT-r17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Indicates whether the UE supports the usage of signalling radio bearer SRB2 over RA-SDT or CG-SDT</w:t>
            </w:r>
            <w:r w:rsidRPr="00221C85">
              <w:rPr>
                <w:rFonts w:ascii="Arial" w:hAnsi="Arial"/>
                <w:bCs/>
                <w:iCs/>
                <w:sz w:val="18"/>
                <w:szCs w:val="18"/>
                <w:lang w:val="en-GB" w:eastAsia="ja-JP"/>
              </w:rPr>
              <w:t>, as specified in TS 38.331 [9].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A UE supporting this feature shall also indicate support of </w:t>
            </w:r>
            <w:r w:rsidRPr="00221C85">
              <w:rPr>
                <w:rFonts w:ascii="Arial" w:hAnsi="Arial"/>
                <w:i/>
                <w:iCs/>
                <w:sz w:val="18"/>
                <w:szCs w:val="20"/>
                <w:lang w:val="en-GB" w:eastAsia="ja-JP"/>
              </w:rPr>
              <w:t>ra-SDT-r17 or cg-SDT-r17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ul-GapFR2-Pattern-r17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  <w:t xml:space="preserve">to 1 for 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FR2 UL gap pattern 1 and 3, if the UE indicates support for </w:t>
            </w:r>
            <w:r w:rsidRPr="00221C85">
              <w:rPr>
                <w:rFonts w:ascii="Arial" w:hAnsi="Arial"/>
                <w:bCs/>
                <w:i/>
                <w:iCs/>
                <w:sz w:val="18"/>
                <w:szCs w:val="20"/>
                <w:lang w:val="en-GB" w:eastAsia="ja-JP"/>
              </w:rPr>
              <w:t>ul-GapFR2-r17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 in an FR2 band.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CY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FR2 only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ul-RRC-Segmentation-r16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Indicates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 whether</w:t>
            </w: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 xml:space="preserve"> the UE supports uplink RRC segmentation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of </w:t>
            </w:r>
            <w:proofErr w:type="spellStart"/>
            <w:r w:rsidRPr="00221C85">
              <w:rPr>
                <w:rFonts w:ascii="Arial" w:hAnsi="Arial"/>
                <w:i/>
                <w:iCs/>
                <w:sz w:val="18"/>
                <w:szCs w:val="20"/>
                <w:lang w:val="en-GB" w:eastAsia="ja-JP"/>
              </w:rPr>
              <w:t>UECapabilityInformation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as specified in TS 38.331 [9]</w:t>
            </w: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</w:tbl>
    <w:p w:rsidR="00221C85" w:rsidRPr="00221C85" w:rsidRDefault="00221C85" w:rsidP="00221C85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ja-JP"/>
        </w:rPr>
      </w:pPr>
    </w:p>
    <w:p w:rsidR="00221C85" w:rsidRDefault="00221C85" w:rsidP="009E4C9A">
      <w:pPr>
        <w:rPr>
          <w:rFonts w:eastAsia="宋体"/>
          <w:color w:val="000000"/>
          <w:lang w:eastAsia="zh-CN"/>
        </w:rPr>
      </w:pPr>
    </w:p>
    <w:p w:rsidR="00EB6735" w:rsidRPr="00EB6735" w:rsidRDefault="00EB6735" w:rsidP="0013127F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color w:val="C00000"/>
          <w:szCs w:val="20"/>
          <w:lang w:val="en-GB" w:eastAsia="ja-JP"/>
        </w:rPr>
      </w:pPr>
      <w:r w:rsidRPr="00EB6735">
        <w:rPr>
          <w:color w:val="C00000"/>
          <w:szCs w:val="20"/>
          <w:lang w:val="en-GB" w:eastAsia="ja-JP"/>
        </w:rPr>
        <w:t>----------------------------------------Skip----------------------------------------</w:t>
      </w:r>
    </w:p>
    <w:p w:rsidR="00221C85" w:rsidRDefault="00221C85" w:rsidP="009E4C9A">
      <w:pPr>
        <w:rPr>
          <w:rFonts w:eastAsia="宋体"/>
          <w:color w:val="000000"/>
          <w:lang w:eastAsia="zh-CN"/>
        </w:rPr>
      </w:pPr>
    </w:p>
    <w:p w:rsidR="00221C85" w:rsidRDefault="00221C85" w:rsidP="009E4C9A">
      <w:pPr>
        <w:rPr>
          <w:rFonts w:eastAsia="宋体"/>
          <w:color w:val="000000"/>
          <w:lang w:eastAsia="zh-CN"/>
        </w:rPr>
      </w:pPr>
    </w:p>
    <w:p w:rsidR="00221C85" w:rsidRDefault="00221C85" w:rsidP="009E4C9A">
      <w:pPr>
        <w:rPr>
          <w:rFonts w:eastAsia="宋体"/>
          <w:color w:val="000000"/>
          <w:lang w:eastAsia="zh-CN"/>
        </w:rPr>
      </w:pPr>
    </w:p>
    <w:p w:rsidR="00221C85" w:rsidRDefault="00221C85" w:rsidP="009E4C9A">
      <w:pPr>
        <w:rPr>
          <w:rFonts w:eastAsia="宋体"/>
          <w:color w:val="000000"/>
          <w:lang w:eastAsia="zh-CN"/>
        </w:rPr>
      </w:pPr>
    </w:p>
    <w:sectPr w:rsidR="00221C85" w:rsidSect="00464CDE"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789E" w:rsidRDefault="00A1789E">
      <w:r>
        <w:separator/>
      </w:r>
    </w:p>
  </w:endnote>
  <w:endnote w:type="continuationSeparator" w:id="0">
    <w:p w:rsidR="00A1789E" w:rsidRDefault="00A17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789E" w:rsidRDefault="00A1789E">
      <w:r>
        <w:separator/>
      </w:r>
    </w:p>
  </w:footnote>
  <w:footnote w:type="continuationSeparator" w:id="0">
    <w:p w:rsidR="00A1789E" w:rsidRDefault="00A17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40FC" w:rsidRDefault="002340F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7722"/>
    <w:multiLevelType w:val="hybridMultilevel"/>
    <w:tmpl w:val="607E288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3911C1"/>
    <w:multiLevelType w:val="multilevel"/>
    <w:tmpl w:val="103911C1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13461C06"/>
    <w:multiLevelType w:val="multilevel"/>
    <w:tmpl w:val="7806FA5E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hint="default"/>
        <w:b w:val="0"/>
        <w:i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AE7A4A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38D2EC0"/>
    <w:multiLevelType w:val="multilevel"/>
    <w:tmpl w:val="438D2EC0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9A0827"/>
    <w:multiLevelType w:val="hybridMultilevel"/>
    <w:tmpl w:val="927413A6"/>
    <w:lvl w:ilvl="0" w:tplc="0386791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93366B0"/>
    <w:multiLevelType w:val="multilevel"/>
    <w:tmpl w:val="6574806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="宋体" w:hAnsi="Times New Roman" w:cs="Times New Roman" w:hint="default"/>
        <w:b w:val="0"/>
        <w:i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716D27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5C3259E"/>
    <w:multiLevelType w:val="multilevel"/>
    <w:tmpl w:val="65C3259E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1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7A847995"/>
    <w:multiLevelType w:val="multilevel"/>
    <w:tmpl w:val="551CA8FE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="宋体" w:hAnsi="Times New Roman" w:cs="Times New Roman" w:hint="default"/>
        <w:b w:val="0"/>
        <w:i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0"/>
  </w:num>
  <w:num w:numId="3">
    <w:abstractNumId w:val="4"/>
  </w:num>
  <w:num w:numId="4">
    <w:abstractNumId w:val="9"/>
  </w:num>
  <w:num w:numId="5">
    <w:abstractNumId w:val="14"/>
  </w:num>
  <w:num w:numId="6">
    <w:abstractNumId w:val="13"/>
  </w:num>
  <w:num w:numId="7">
    <w:abstractNumId w:val="5"/>
  </w:num>
  <w:num w:numId="8">
    <w:abstractNumId w:val="2"/>
  </w:num>
  <w:num w:numId="9">
    <w:abstractNumId w:val="12"/>
  </w:num>
  <w:num w:numId="10">
    <w:abstractNumId w:val="1"/>
  </w:num>
  <w:num w:numId="11">
    <w:abstractNumId w:val="17"/>
  </w:num>
  <w:num w:numId="12">
    <w:abstractNumId w:val="0"/>
  </w:num>
  <w:num w:numId="13">
    <w:abstractNumId w:val="6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7"/>
  </w:num>
  <w:num w:numId="17">
    <w:abstractNumId w:val="16"/>
  </w:num>
  <w:num w:numId="18">
    <w:abstractNumId w:val="3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Boubacar">
    <w15:presenceInfo w15:providerId="None" w15:userId="vivo_Boubac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xNDc0NDM1NjAzMbVQ0lEKTi0uzszPAymwMKkFALkQEWktAAAA"/>
  </w:docVars>
  <w:rsids>
    <w:rsidRoot w:val="009D4132"/>
    <w:rsid w:val="0000069E"/>
    <w:rsid w:val="00000DA0"/>
    <w:rsid w:val="00002134"/>
    <w:rsid w:val="0000314A"/>
    <w:rsid w:val="0000327C"/>
    <w:rsid w:val="00003886"/>
    <w:rsid w:val="00003D82"/>
    <w:rsid w:val="0000410D"/>
    <w:rsid w:val="0000460A"/>
    <w:rsid w:val="00004F59"/>
    <w:rsid w:val="00005012"/>
    <w:rsid w:val="0000539E"/>
    <w:rsid w:val="000054C0"/>
    <w:rsid w:val="00005C84"/>
    <w:rsid w:val="00005C96"/>
    <w:rsid w:val="00005FE0"/>
    <w:rsid w:val="0000600D"/>
    <w:rsid w:val="000060C1"/>
    <w:rsid w:val="000060D4"/>
    <w:rsid w:val="000063A7"/>
    <w:rsid w:val="00006597"/>
    <w:rsid w:val="000065F3"/>
    <w:rsid w:val="000065F8"/>
    <w:rsid w:val="0000694F"/>
    <w:rsid w:val="00006DB1"/>
    <w:rsid w:val="0000721F"/>
    <w:rsid w:val="00007A1D"/>
    <w:rsid w:val="0001068D"/>
    <w:rsid w:val="00010791"/>
    <w:rsid w:val="0001087A"/>
    <w:rsid w:val="00011119"/>
    <w:rsid w:val="000116A5"/>
    <w:rsid w:val="00011C8C"/>
    <w:rsid w:val="00011CEA"/>
    <w:rsid w:val="00011F30"/>
    <w:rsid w:val="00011FED"/>
    <w:rsid w:val="00011FFB"/>
    <w:rsid w:val="00012414"/>
    <w:rsid w:val="000124C4"/>
    <w:rsid w:val="000126F3"/>
    <w:rsid w:val="000128E4"/>
    <w:rsid w:val="00013116"/>
    <w:rsid w:val="00013333"/>
    <w:rsid w:val="000137AA"/>
    <w:rsid w:val="0001408B"/>
    <w:rsid w:val="000149C2"/>
    <w:rsid w:val="00014BD6"/>
    <w:rsid w:val="00014CC2"/>
    <w:rsid w:val="00014D04"/>
    <w:rsid w:val="00015A87"/>
    <w:rsid w:val="0001619A"/>
    <w:rsid w:val="0001640A"/>
    <w:rsid w:val="00016613"/>
    <w:rsid w:val="000167AA"/>
    <w:rsid w:val="00016AC6"/>
    <w:rsid w:val="000174AD"/>
    <w:rsid w:val="000174F1"/>
    <w:rsid w:val="00017648"/>
    <w:rsid w:val="000178D6"/>
    <w:rsid w:val="00017BA4"/>
    <w:rsid w:val="00017F49"/>
    <w:rsid w:val="00017F6F"/>
    <w:rsid w:val="0002087D"/>
    <w:rsid w:val="000208A6"/>
    <w:rsid w:val="00020A0A"/>
    <w:rsid w:val="00020A1C"/>
    <w:rsid w:val="00020BCE"/>
    <w:rsid w:val="00021042"/>
    <w:rsid w:val="0002195F"/>
    <w:rsid w:val="00021B1B"/>
    <w:rsid w:val="00021C03"/>
    <w:rsid w:val="000228BC"/>
    <w:rsid w:val="00022A7D"/>
    <w:rsid w:val="00023921"/>
    <w:rsid w:val="00023AAB"/>
    <w:rsid w:val="000241CB"/>
    <w:rsid w:val="00024DC5"/>
    <w:rsid w:val="000250AB"/>
    <w:rsid w:val="00025246"/>
    <w:rsid w:val="000254B6"/>
    <w:rsid w:val="000254CE"/>
    <w:rsid w:val="0002552A"/>
    <w:rsid w:val="0002596D"/>
    <w:rsid w:val="00025A64"/>
    <w:rsid w:val="000260C1"/>
    <w:rsid w:val="0002645B"/>
    <w:rsid w:val="00026646"/>
    <w:rsid w:val="0002679E"/>
    <w:rsid w:val="00026CB9"/>
    <w:rsid w:val="000274D5"/>
    <w:rsid w:val="0002754F"/>
    <w:rsid w:val="00030260"/>
    <w:rsid w:val="0003059F"/>
    <w:rsid w:val="000305F0"/>
    <w:rsid w:val="00030815"/>
    <w:rsid w:val="00030A97"/>
    <w:rsid w:val="00030BD6"/>
    <w:rsid w:val="00030DFC"/>
    <w:rsid w:val="0003221E"/>
    <w:rsid w:val="0003234F"/>
    <w:rsid w:val="000325F7"/>
    <w:rsid w:val="000325FA"/>
    <w:rsid w:val="00032F36"/>
    <w:rsid w:val="000332EC"/>
    <w:rsid w:val="000338A4"/>
    <w:rsid w:val="00033ACC"/>
    <w:rsid w:val="00033B0F"/>
    <w:rsid w:val="00033D65"/>
    <w:rsid w:val="00034864"/>
    <w:rsid w:val="00035C55"/>
    <w:rsid w:val="00035CBD"/>
    <w:rsid w:val="00035E82"/>
    <w:rsid w:val="00036192"/>
    <w:rsid w:val="000362AB"/>
    <w:rsid w:val="000363AE"/>
    <w:rsid w:val="000363FD"/>
    <w:rsid w:val="00036794"/>
    <w:rsid w:val="000369EE"/>
    <w:rsid w:val="00036C40"/>
    <w:rsid w:val="00036C6E"/>
    <w:rsid w:val="00036CBB"/>
    <w:rsid w:val="0003772C"/>
    <w:rsid w:val="000377D4"/>
    <w:rsid w:val="0003785D"/>
    <w:rsid w:val="00037A41"/>
    <w:rsid w:val="00037AA3"/>
    <w:rsid w:val="00037C6B"/>
    <w:rsid w:val="00037DBD"/>
    <w:rsid w:val="00037E65"/>
    <w:rsid w:val="000412E1"/>
    <w:rsid w:val="00041630"/>
    <w:rsid w:val="00041843"/>
    <w:rsid w:val="00041E6C"/>
    <w:rsid w:val="000421F2"/>
    <w:rsid w:val="00042288"/>
    <w:rsid w:val="00042725"/>
    <w:rsid w:val="00042955"/>
    <w:rsid w:val="00042FF4"/>
    <w:rsid w:val="00043413"/>
    <w:rsid w:val="00043648"/>
    <w:rsid w:val="000439E7"/>
    <w:rsid w:val="00043C12"/>
    <w:rsid w:val="00043F7C"/>
    <w:rsid w:val="00044275"/>
    <w:rsid w:val="00044623"/>
    <w:rsid w:val="00044A61"/>
    <w:rsid w:val="00045071"/>
    <w:rsid w:val="000458C5"/>
    <w:rsid w:val="000458FF"/>
    <w:rsid w:val="00045B1D"/>
    <w:rsid w:val="000465F7"/>
    <w:rsid w:val="00046EE0"/>
    <w:rsid w:val="00047121"/>
    <w:rsid w:val="00047398"/>
    <w:rsid w:val="00047423"/>
    <w:rsid w:val="00047657"/>
    <w:rsid w:val="0004779E"/>
    <w:rsid w:val="00047D75"/>
    <w:rsid w:val="000503BF"/>
    <w:rsid w:val="00050715"/>
    <w:rsid w:val="0005078C"/>
    <w:rsid w:val="00050B92"/>
    <w:rsid w:val="00050D4B"/>
    <w:rsid w:val="00050DBB"/>
    <w:rsid w:val="000510FE"/>
    <w:rsid w:val="000517C0"/>
    <w:rsid w:val="00051C37"/>
    <w:rsid w:val="000520C7"/>
    <w:rsid w:val="0005214F"/>
    <w:rsid w:val="00052966"/>
    <w:rsid w:val="00053004"/>
    <w:rsid w:val="000537F7"/>
    <w:rsid w:val="00053D7E"/>
    <w:rsid w:val="000540C0"/>
    <w:rsid w:val="000542D8"/>
    <w:rsid w:val="000542DA"/>
    <w:rsid w:val="00054698"/>
    <w:rsid w:val="0005477E"/>
    <w:rsid w:val="00054830"/>
    <w:rsid w:val="00055382"/>
    <w:rsid w:val="00055721"/>
    <w:rsid w:val="000557BD"/>
    <w:rsid w:val="000559D2"/>
    <w:rsid w:val="00055E49"/>
    <w:rsid w:val="00055F78"/>
    <w:rsid w:val="00056E0E"/>
    <w:rsid w:val="000577C2"/>
    <w:rsid w:val="00057BFD"/>
    <w:rsid w:val="000603FE"/>
    <w:rsid w:val="00060542"/>
    <w:rsid w:val="00060B3C"/>
    <w:rsid w:val="00060CD3"/>
    <w:rsid w:val="00060CE4"/>
    <w:rsid w:val="00060CE6"/>
    <w:rsid w:val="000613E6"/>
    <w:rsid w:val="000618C2"/>
    <w:rsid w:val="000622A2"/>
    <w:rsid w:val="0006415F"/>
    <w:rsid w:val="000641A0"/>
    <w:rsid w:val="000643C3"/>
    <w:rsid w:val="000643CC"/>
    <w:rsid w:val="000645B7"/>
    <w:rsid w:val="000647E2"/>
    <w:rsid w:val="00064FE2"/>
    <w:rsid w:val="00065784"/>
    <w:rsid w:val="000658F2"/>
    <w:rsid w:val="00065DF2"/>
    <w:rsid w:val="00065E7E"/>
    <w:rsid w:val="0006608A"/>
    <w:rsid w:val="0006633A"/>
    <w:rsid w:val="000663CF"/>
    <w:rsid w:val="00066EFF"/>
    <w:rsid w:val="00067408"/>
    <w:rsid w:val="000676BD"/>
    <w:rsid w:val="00067C74"/>
    <w:rsid w:val="00067D9C"/>
    <w:rsid w:val="000701DB"/>
    <w:rsid w:val="000706E2"/>
    <w:rsid w:val="000707BA"/>
    <w:rsid w:val="00070B88"/>
    <w:rsid w:val="00070EAC"/>
    <w:rsid w:val="000710A9"/>
    <w:rsid w:val="00071304"/>
    <w:rsid w:val="0007142C"/>
    <w:rsid w:val="00071A17"/>
    <w:rsid w:val="00071E64"/>
    <w:rsid w:val="00071E93"/>
    <w:rsid w:val="0007205F"/>
    <w:rsid w:val="000722A7"/>
    <w:rsid w:val="00072730"/>
    <w:rsid w:val="00072B0F"/>
    <w:rsid w:val="00072BB4"/>
    <w:rsid w:val="00072C3F"/>
    <w:rsid w:val="00072F9F"/>
    <w:rsid w:val="000731F9"/>
    <w:rsid w:val="0007378E"/>
    <w:rsid w:val="000738A7"/>
    <w:rsid w:val="00073A61"/>
    <w:rsid w:val="000741AC"/>
    <w:rsid w:val="00074227"/>
    <w:rsid w:val="000749EF"/>
    <w:rsid w:val="00074E57"/>
    <w:rsid w:val="0007568E"/>
    <w:rsid w:val="000757E4"/>
    <w:rsid w:val="00075BCC"/>
    <w:rsid w:val="00075FDA"/>
    <w:rsid w:val="00076367"/>
    <w:rsid w:val="0007680E"/>
    <w:rsid w:val="00076953"/>
    <w:rsid w:val="00076A2B"/>
    <w:rsid w:val="00076E3A"/>
    <w:rsid w:val="000771D1"/>
    <w:rsid w:val="000771D8"/>
    <w:rsid w:val="00077878"/>
    <w:rsid w:val="00077C76"/>
    <w:rsid w:val="00077DB2"/>
    <w:rsid w:val="00077E6A"/>
    <w:rsid w:val="000804E1"/>
    <w:rsid w:val="000810A7"/>
    <w:rsid w:val="000813D1"/>
    <w:rsid w:val="00081472"/>
    <w:rsid w:val="000816D8"/>
    <w:rsid w:val="000817D8"/>
    <w:rsid w:val="00081C42"/>
    <w:rsid w:val="0008210E"/>
    <w:rsid w:val="0008244E"/>
    <w:rsid w:val="00082927"/>
    <w:rsid w:val="00082AB1"/>
    <w:rsid w:val="00082C0D"/>
    <w:rsid w:val="00082F95"/>
    <w:rsid w:val="0008308B"/>
    <w:rsid w:val="000831D2"/>
    <w:rsid w:val="000838E0"/>
    <w:rsid w:val="00083A72"/>
    <w:rsid w:val="00083B3D"/>
    <w:rsid w:val="00083C3C"/>
    <w:rsid w:val="000841C4"/>
    <w:rsid w:val="000849C5"/>
    <w:rsid w:val="00084FDF"/>
    <w:rsid w:val="00085374"/>
    <w:rsid w:val="000855DF"/>
    <w:rsid w:val="000857E9"/>
    <w:rsid w:val="00085840"/>
    <w:rsid w:val="00085970"/>
    <w:rsid w:val="00085FE1"/>
    <w:rsid w:val="00086187"/>
    <w:rsid w:val="0008625E"/>
    <w:rsid w:val="000867C0"/>
    <w:rsid w:val="00086931"/>
    <w:rsid w:val="00087CF0"/>
    <w:rsid w:val="00090FD2"/>
    <w:rsid w:val="00091885"/>
    <w:rsid w:val="00091C53"/>
    <w:rsid w:val="00091C8C"/>
    <w:rsid w:val="000921EC"/>
    <w:rsid w:val="0009234A"/>
    <w:rsid w:val="000924E9"/>
    <w:rsid w:val="00092FB0"/>
    <w:rsid w:val="000931F0"/>
    <w:rsid w:val="0009327A"/>
    <w:rsid w:val="00093374"/>
    <w:rsid w:val="00093EC0"/>
    <w:rsid w:val="0009419A"/>
    <w:rsid w:val="00094600"/>
    <w:rsid w:val="000949E3"/>
    <w:rsid w:val="00094B3C"/>
    <w:rsid w:val="00094B40"/>
    <w:rsid w:val="00094DA0"/>
    <w:rsid w:val="000951E0"/>
    <w:rsid w:val="000954F0"/>
    <w:rsid w:val="00095512"/>
    <w:rsid w:val="00095889"/>
    <w:rsid w:val="00095F77"/>
    <w:rsid w:val="00096648"/>
    <w:rsid w:val="000966DB"/>
    <w:rsid w:val="00096E01"/>
    <w:rsid w:val="00096F93"/>
    <w:rsid w:val="0009740A"/>
    <w:rsid w:val="0009777D"/>
    <w:rsid w:val="00097909"/>
    <w:rsid w:val="00097E27"/>
    <w:rsid w:val="00097EAD"/>
    <w:rsid w:val="000A02C2"/>
    <w:rsid w:val="000A07A7"/>
    <w:rsid w:val="000A09D3"/>
    <w:rsid w:val="000A0D04"/>
    <w:rsid w:val="000A18F9"/>
    <w:rsid w:val="000A1A4E"/>
    <w:rsid w:val="000A1B5B"/>
    <w:rsid w:val="000A1BC9"/>
    <w:rsid w:val="000A2083"/>
    <w:rsid w:val="000A2B56"/>
    <w:rsid w:val="000A2BFF"/>
    <w:rsid w:val="000A2D2E"/>
    <w:rsid w:val="000A2DF4"/>
    <w:rsid w:val="000A3167"/>
    <w:rsid w:val="000A31A0"/>
    <w:rsid w:val="000A3FE9"/>
    <w:rsid w:val="000A4AE5"/>
    <w:rsid w:val="000A4D08"/>
    <w:rsid w:val="000A52E5"/>
    <w:rsid w:val="000A535E"/>
    <w:rsid w:val="000A53D8"/>
    <w:rsid w:val="000A5527"/>
    <w:rsid w:val="000A5784"/>
    <w:rsid w:val="000A5C78"/>
    <w:rsid w:val="000A5E0C"/>
    <w:rsid w:val="000A5FBB"/>
    <w:rsid w:val="000A6BF8"/>
    <w:rsid w:val="000A7B49"/>
    <w:rsid w:val="000A7C29"/>
    <w:rsid w:val="000B0969"/>
    <w:rsid w:val="000B0A87"/>
    <w:rsid w:val="000B1009"/>
    <w:rsid w:val="000B131E"/>
    <w:rsid w:val="000B13A2"/>
    <w:rsid w:val="000B15B3"/>
    <w:rsid w:val="000B1635"/>
    <w:rsid w:val="000B17B6"/>
    <w:rsid w:val="000B17FB"/>
    <w:rsid w:val="000B1A23"/>
    <w:rsid w:val="000B1C22"/>
    <w:rsid w:val="000B1CF1"/>
    <w:rsid w:val="000B28ED"/>
    <w:rsid w:val="000B2913"/>
    <w:rsid w:val="000B2E4D"/>
    <w:rsid w:val="000B2F47"/>
    <w:rsid w:val="000B3216"/>
    <w:rsid w:val="000B3390"/>
    <w:rsid w:val="000B33C6"/>
    <w:rsid w:val="000B36EE"/>
    <w:rsid w:val="000B3F2F"/>
    <w:rsid w:val="000B3F5F"/>
    <w:rsid w:val="000B40D1"/>
    <w:rsid w:val="000B4403"/>
    <w:rsid w:val="000B555C"/>
    <w:rsid w:val="000B5F99"/>
    <w:rsid w:val="000B6019"/>
    <w:rsid w:val="000B642E"/>
    <w:rsid w:val="000B6824"/>
    <w:rsid w:val="000B6B0E"/>
    <w:rsid w:val="000B6BBD"/>
    <w:rsid w:val="000C0172"/>
    <w:rsid w:val="000C06A6"/>
    <w:rsid w:val="000C0D3A"/>
    <w:rsid w:val="000C0DE3"/>
    <w:rsid w:val="000C1001"/>
    <w:rsid w:val="000C12BA"/>
    <w:rsid w:val="000C1B5F"/>
    <w:rsid w:val="000C1D91"/>
    <w:rsid w:val="000C2208"/>
    <w:rsid w:val="000C221C"/>
    <w:rsid w:val="000C2567"/>
    <w:rsid w:val="000C256E"/>
    <w:rsid w:val="000C25E0"/>
    <w:rsid w:val="000C27FD"/>
    <w:rsid w:val="000C2FA3"/>
    <w:rsid w:val="000C3170"/>
    <w:rsid w:val="000C31B8"/>
    <w:rsid w:val="000C345D"/>
    <w:rsid w:val="000C3CFF"/>
    <w:rsid w:val="000C472E"/>
    <w:rsid w:val="000C4D73"/>
    <w:rsid w:val="000C4D87"/>
    <w:rsid w:val="000C515A"/>
    <w:rsid w:val="000C5E43"/>
    <w:rsid w:val="000C6024"/>
    <w:rsid w:val="000C62D9"/>
    <w:rsid w:val="000C6385"/>
    <w:rsid w:val="000C6645"/>
    <w:rsid w:val="000C6A3F"/>
    <w:rsid w:val="000C6AD0"/>
    <w:rsid w:val="000C73A4"/>
    <w:rsid w:val="000C7EAB"/>
    <w:rsid w:val="000D0A02"/>
    <w:rsid w:val="000D0DDF"/>
    <w:rsid w:val="000D13EC"/>
    <w:rsid w:val="000D1DA1"/>
    <w:rsid w:val="000D1E97"/>
    <w:rsid w:val="000D1EA7"/>
    <w:rsid w:val="000D221D"/>
    <w:rsid w:val="000D24A9"/>
    <w:rsid w:val="000D2554"/>
    <w:rsid w:val="000D26B6"/>
    <w:rsid w:val="000D284E"/>
    <w:rsid w:val="000D2BC1"/>
    <w:rsid w:val="000D2F3B"/>
    <w:rsid w:val="000D30E4"/>
    <w:rsid w:val="000D3112"/>
    <w:rsid w:val="000D360C"/>
    <w:rsid w:val="000D3A53"/>
    <w:rsid w:val="000D3C4D"/>
    <w:rsid w:val="000D5391"/>
    <w:rsid w:val="000D5B4C"/>
    <w:rsid w:val="000D66CA"/>
    <w:rsid w:val="000D698A"/>
    <w:rsid w:val="000D6B65"/>
    <w:rsid w:val="000D7215"/>
    <w:rsid w:val="000D7684"/>
    <w:rsid w:val="000D7AA0"/>
    <w:rsid w:val="000D7AC5"/>
    <w:rsid w:val="000E068D"/>
    <w:rsid w:val="000E0715"/>
    <w:rsid w:val="000E0B2C"/>
    <w:rsid w:val="000E0F87"/>
    <w:rsid w:val="000E174C"/>
    <w:rsid w:val="000E1909"/>
    <w:rsid w:val="000E1B02"/>
    <w:rsid w:val="000E260B"/>
    <w:rsid w:val="000E31A7"/>
    <w:rsid w:val="000E3C6B"/>
    <w:rsid w:val="000E3ED6"/>
    <w:rsid w:val="000E4629"/>
    <w:rsid w:val="000E4B3F"/>
    <w:rsid w:val="000E542E"/>
    <w:rsid w:val="000E5B81"/>
    <w:rsid w:val="000E63A3"/>
    <w:rsid w:val="000E64DE"/>
    <w:rsid w:val="000E6770"/>
    <w:rsid w:val="000E6C21"/>
    <w:rsid w:val="000E7159"/>
    <w:rsid w:val="000E744E"/>
    <w:rsid w:val="000E7E98"/>
    <w:rsid w:val="000E7F62"/>
    <w:rsid w:val="000F00ED"/>
    <w:rsid w:val="000F0419"/>
    <w:rsid w:val="000F1063"/>
    <w:rsid w:val="000F10F5"/>
    <w:rsid w:val="000F11F0"/>
    <w:rsid w:val="000F12F7"/>
    <w:rsid w:val="000F1F75"/>
    <w:rsid w:val="000F26CF"/>
    <w:rsid w:val="000F2CA9"/>
    <w:rsid w:val="000F306D"/>
    <w:rsid w:val="000F332B"/>
    <w:rsid w:val="000F38D0"/>
    <w:rsid w:val="000F3F5E"/>
    <w:rsid w:val="000F4997"/>
    <w:rsid w:val="000F531A"/>
    <w:rsid w:val="000F5388"/>
    <w:rsid w:val="000F57D5"/>
    <w:rsid w:val="000F58D9"/>
    <w:rsid w:val="000F5B9E"/>
    <w:rsid w:val="000F5BE1"/>
    <w:rsid w:val="000F62FB"/>
    <w:rsid w:val="000F64C8"/>
    <w:rsid w:val="000F6E9B"/>
    <w:rsid w:val="000F70FF"/>
    <w:rsid w:val="000F71D0"/>
    <w:rsid w:val="000F75EA"/>
    <w:rsid w:val="000F761D"/>
    <w:rsid w:val="000F7D04"/>
    <w:rsid w:val="001005AB"/>
    <w:rsid w:val="00100929"/>
    <w:rsid w:val="001009E1"/>
    <w:rsid w:val="00100E29"/>
    <w:rsid w:val="001013FA"/>
    <w:rsid w:val="0010177F"/>
    <w:rsid w:val="001017CA"/>
    <w:rsid w:val="00101D0C"/>
    <w:rsid w:val="0010209B"/>
    <w:rsid w:val="0010244B"/>
    <w:rsid w:val="0010299B"/>
    <w:rsid w:val="00103170"/>
    <w:rsid w:val="001032FB"/>
    <w:rsid w:val="001033D2"/>
    <w:rsid w:val="00103937"/>
    <w:rsid w:val="0010472C"/>
    <w:rsid w:val="001048AD"/>
    <w:rsid w:val="0010493D"/>
    <w:rsid w:val="00104CF2"/>
    <w:rsid w:val="00104DA0"/>
    <w:rsid w:val="00105160"/>
    <w:rsid w:val="00105249"/>
    <w:rsid w:val="001053C1"/>
    <w:rsid w:val="00105570"/>
    <w:rsid w:val="001056CB"/>
    <w:rsid w:val="00105812"/>
    <w:rsid w:val="00106735"/>
    <w:rsid w:val="001067A4"/>
    <w:rsid w:val="00106BC9"/>
    <w:rsid w:val="00106E11"/>
    <w:rsid w:val="00107304"/>
    <w:rsid w:val="00110828"/>
    <w:rsid w:val="001109E6"/>
    <w:rsid w:val="00111192"/>
    <w:rsid w:val="001113AF"/>
    <w:rsid w:val="00111620"/>
    <w:rsid w:val="00111719"/>
    <w:rsid w:val="00111A29"/>
    <w:rsid w:val="001120FC"/>
    <w:rsid w:val="001121FA"/>
    <w:rsid w:val="001128A8"/>
    <w:rsid w:val="00112F21"/>
    <w:rsid w:val="0011300A"/>
    <w:rsid w:val="0011322D"/>
    <w:rsid w:val="00113355"/>
    <w:rsid w:val="001135BA"/>
    <w:rsid w:val="00113681"/>
    <w:rsid w:val="001137FD"/>
    <w:rsid w:val="00114BD9"/>
    <w:rsid w:val="00114F04"/>
    <w:rsid w:val="001151F9"/>
    <w:rsid w:val="00115911"/>
    <w:rsid w:val="00116A01"/>
    <w:rsid w:val="00116EAF"/>
    <w:rsid w:val="00117296"/>
    <w:rsid w:val="00117423"/>
    <w:rsid w:val="001174AC"/>
    <w:rsid w:val="0011759E"/>
    <w:rsid w:val="00120A72"/>
    <w:rsid w:val="001212D7"/>
    <w:rsid w:val="00121651"/>
    <w:rsid w:val="001216B6"/>
    <w:rsid w:val="00121DA2"/>
    <w:rsid w:val="00121F6C"/>
    <w:rsid w:val="00122469"/>
    <w:rsid w:val="00122ABA"/>
    <w:rsid w:val="001233A1"/>
    <w:rsid w:val="00123B33"/>
    <w:rsid w:val="00123E23"/>
    <w:rsid w:val="00123E4E"/>
    <w:rsid w:val="00123E88"/>
    <w:rsid w:val="0012412F"/>
    <w:rsid w:val="00124497"/>
    <w:rsid w:val="00124BE6"/>
    <w:rsid w:val="00124C62"/>
    <w:rsid w:val="001251AA"/>
    <w:rsid w:val="0012588D"/>
    <w:rsid w:val="00125B85"/>
    <w:rsid w:val="00125C01"/>
    <w:rsid w:val="00125CA4"/>
    <w:rsid w:val="00125ED7"/>
    <w:rsid w:val="00126884"/>
    <w:rsid w:val="00126A1D"/>
    <w:rsid w:val="00126DA1"/>
    <w:rsid w:val="0012711E"/>
    <w:rsid w:val="00127206"/>
    <w:rsid w:val="001273FF"/>
    <w:rsid w:val="001279D0"/>
    <w:rsid w:val="00127EA2"/>
    <w:rsid w:val="0013045E"/>
    <w:rsid w:val="00130753"/>
    <w:rsid w:val="0013097A"/>
    <w:rsid w:val="00130B3A"/>
    <w:rsid w:val="00130B83"/>
    <w:rsid w:val="00130EAE"/>
    <w:rsid w:val="0013127F"/>
    <w:rsid w:val="00132682"/>
    <w:rsid w:val="001326B7"/>
    <w:rsid w:val="00132BAC"/>
    <w:rsid w:val="00132CFC"/>
    <w:rsid w:val="00133505"/>
    <w:rsid w:val="0013361D"/>
    <w:rsid w:val="001338E0"/>
    <w:rsid w:val="00133AA5"/>
    <w:rsid w:val="00133DCD"/>
    <w:rsid w:val="001343D1"/>
    <w:rsid w:val="0013459A"/>
    <w:rsid w:val="00134974"/>
    <w:rsid w:val="00134B80"/>
    <w:rsid w:val="00134B9D"/>
    <w:rsid w:val="0013500E"/>
    <w:rsid w:val="001354D1"/>
    <w:rsid w:val="0013594B"/>
    <w:rsid w:val="00135972"/>
    <w:rsid w:val="00135A19"/>
    <w:rsid w:val="00135E35"/>
    <w:rsid w:val="00136179"/>
    <w:rsid w:val="0013659E"/>
    <w:rsid w:val="00136651"/>
    <w:rsid w:val="0013688A"/>
    <w:rsid w:val="00136DDF"/>
    <w:rsid w:val="00136EA1"/>
    <w:rsid w:val="00137391"/>
    <w:rsid w:val="0013750E"/>
    <w:rsid w:val="00137CD3"/>
    <w:rsid w:val="001405C9"/>
    <w:rsid w:val="00140A67"/>
    <w:rsid w:val="001410A9"/>
    <w:rsid w:val="001413F1"/>
    <w:rsid w:val="001414DA"/>
    <w:rsid w:val="00141757"/>
    <w:rsid w:val="00141AC2"/>
    <w:rsid w:val="00141B8E"/>
    <w:rsid w:val="00141D50"/>
    <w:rsid w:val="001421D0"/>
    <w:rsid w:val="0014227B"/>
    <w:rsid w:val="001426D9"/>
    <w:rsid w:val="00142F28"/>
    <w:rsid w:val="00143974"/>
    <w:rsid w:val="00143BD9"/>
    <w:rsid w:val="0014403F"/>
    <w:rsid w:val="0014405C"/>
    <w:rsid w:val="00144131"/>
    <w:rsid w:val="0014440C"/>
    <w:rsid w:val="00144705"/>
    <w:rsid w:val="0014493C"/>
    <w:rsid w:val="00144D06"/>
    <w:rsid w:val="00144D39"/>
    <w:rsid w:val="00145AFF"/>
    <w:rsid w:val="00145B1A"/>
    <w:rsid w:val="00145B6F"/>
    <w:rsid w:val="00145D21"/>
    <w:rsid w:val="00145DCF"/>
    <w:rsid w:val="00146069"/>
    <w:rsid w:val="00146445"/>
    <w:rsid w:val="00146537"/>
    <w:rsid w:val="001465B0"/>
    <w:rsid w:val="001466C3"/>
    <w:rsid w:val="00146C25"/>
    <w:rsid w:val="00147160"/>
    <w:rsid w:val="001477A5"/>
    <w:rsid w:val="00147DB0"/>
    <w:rsid w:val="00147DC7"/>
    <w:rsid w:val="00147E1C"/>
    <w:rsid w:val="00147ED0"/>
    <w:rsid w:val="00147F44"/>
    <w:rsid w:val="0015097A"/>
    <w:rsid w:val="00150D8B"/>
    <w:rsid w:val="001511AD"/>
    <w:rsid w:val="0015144C"/>
    <w:rsid w:val="001516AB"/>
    <w:rsid w:val="0015172E"/>
    <w:rsid w:val="001518D9"/>
    <w:rsid w:val="00151BB2"/>
    <w:rsid w:val="0015231B"/>
    <w:rsid w:val="001524CF"/>
    <w:rsid w:val="00152635"/>
    <w:rsid w:val="00152B63"/>
    <w:rsid w:val="00152C79"/>
    <w:rsid w:val="00152CD0"/>
    <w:rsid w:val="00153000"/>
    <w:rsid w:val="0015312D"/>
    <w:rsid w:val="00153307"/>
    <w:rsid w:val="001533E3"/>
    <w:rsid w:val="001536C1"/>
    <w:rsid w:val="00153B22"/>
    <w:rsid w:val="00153FA9"/>
    <w:rsid w:val="001542E1"/>
    <w:rsid w:val="001546F4"/>
    <w:rsid w:val="00154789"/>
    <w:rsid w:val="00154F45"/>
    <w:rsid w:val="00155491"/>
    <w:rsid w:val="001557B2"/>
    <w:rsid w:val="0015581D"/>
    <w:rsid w:val="00155B12"/>
    <w:rsid w:val="00155CD9"/>
    <w:rsid w:val="001562C6"/>
    <w:rsid w:val="00156378"/>
    <w:rsid w:val="00156CCB"/>
    <w:rsid w:val="00156EF4"/>
    <w:rsid w:val="00157A72"/>
    <w:rsid w:val="00157A73"/>
    <w:rsid w:val="00157BD9"/>
    <w:rsid w:val="00157E43"/>
    <w:rsid w:val="001602CA"/>
    <w:rsid w:val="00160C79"/>
    <w:rsid w:val="0016114B"/>
    <w:rsid w:val="00161189"/>
    <w:rsid w:val="001612D9"/>
    <w:rsid w:val="00161DC1"/>
    <w:rsid w:val="00161E41"/>
    <w:rsid w:val="0016215E"/>
    <w:rsid w:val="00162501"/>
    <w:rsid w:val="001628D0"/>
    <w:rsid w:val="00162A86"/>
    <w:rsid w:val="00162D9C"/>
    <w:rsid w:val="001631C7"/>
    <w:rsid w:val="0016331D"/>
    <w:rsid w:val="00163436"/>
    <w:rsid w:val="001642AB"/>
    <w:rsid w:val="00164453"/>
    <w:rsid w:val="00164712"/>
    <w:rsid w:val="0016473C"/>
    <w:rsid w:val="00164A5C"/>
    <w:rsid w:val="00164AA5"/>
    <w:rsid w:val="00164D4A"/>
    <w:rsid w:val="00164E07"/>
    <w:rsid w:val="0016584C"/>
    <w:rsid w:val="00165F6C"/>
    <w:rsid w:val="0016638E"/>
    <w:rsid w:val="001667BE"/>
    <w:rsid w:val="00166941"/>
    <w:rsid w:val="00166AE0"/>
    <w:rsid w:val="00166F54"/>
    <w:rsid w:val="00167384"/>
    <w:rsid w:val="00167535"/>
    <w:rsid w:val="001678FF"/>
    <w:rsid w:val="00167906"/>
    <w:rsid w:val="00167B82"/>
    <w:rsid w:val="00167C0C"/>
    <w:rsid w:val="00167E3C"/>
    <w:rsid w:val="00167EB4"/>
    <w:rsid w:val="00167F0E"/>
    <w:rsid w:val="0017023E"/>
    <w:rsid w:val="001702B2"/>
    <w:rsid w:val="00170656"/>
    <w:rsid w:val="0017075E"/>
    <w:rsid w:val="00170ED8"/>
    <w:rsid w:val="0017142E"/>
    <w:rsid w:val="00171603"/>
    <w:rsid w:val="00171804"/>
    <w:rsid w:val="001719E5"/>
    <w:rsid w:val="00172D8C"/>
    <w:rsid w:val="00173063"/>
    <w:rsid w:val="00173366"/>
    <w:rsid w:val="00173D4A"/>
    <w:rsid w:val="00173D85"/>
    <w:rsid w:val="001740CA"/>
    <w:rsid w:val="001743B2"/>
    <w:rsid w:val="00174547"/>
    <w:rsid w:val="00175483"/>
    <w:rsid w:val="00175564"/>
    <w:rsid w:val="001759F9"/>
    <w:rsid w:val="001765DD"/>
    <w:rsid w:val="0017669A"/>
    <w:rsid w:val="0017671C"/>
    <w:rsid w:val="00176AEF"/>
    <w:rsid w:val="00176D09"/>
    <w:rsid w:val="00176D18"/>
    <w:rsid w:val="00177528"/>
    <w:rsid w:val="001778E6"/>
    <w:rsid w:val="00177958"/>
    <w:rsid w:val="00177CD9"/>
    <w:rsid w:val="00180604"/>
    <w:rsid w:val="00180CB0"/>
    <w:rsid w:val="00180F27"/>
    <w:rsid w:val="001810C8"/>
    <w:rsid w:val="00181EE6"/>
    <w:rsid w:val="001821A8"/>
    <w:rsid w:val="0018249E"/>
    <w:rsid w:val="001829FA"/>
    <w:rsid w:val="0018326F"/>
    <w:rsid w:val="00183510"/>
    <w:rsid w:val="0018370D"/>
    <w:rsid w:val="00183852"/>
    <w:rsid w:val="00183C8D"/>
    <w:rsid w:val="00183F7C"/>
    <w:rsid w:val="00184249"/>
    <w:rsid w:val="00184CC8"/>
    <w:rsid w:val="00184D6D"/>
    <w:rsid w:val="00184F0D"/>
    <w:rsid w:val="00184F7F"/>
    <w:rsid w:val="0018573F"/>
    <w:rsid w:val="00185B5F"/>
    <w:rsid w:val="0018669D"/>
    <w:rsid w:val="001866D7"/>
    <w:rsid w:val="00186DEA"/>
    <w:rsid w:val="00186E18"/>
    <w:rsid w:val="00187C95"/>
    <w:rsid w:val="00187F78"/>
    <w:rsid w:val="001907C4"/>
    <w:rsid w:val="001908B8"/>
    <w:rsid w:val="00190B72"/>
    <w:rsid w:val="0019101F"/>
    <w:rsid w:val="0019108F"/>
    <w:rsid w:val="00191D55"/>
    <w:rsid w:val="0019201E"/>
    <w:rsid w:val="0019214A"/>
    <w:rsid w:val="001927F4"/>
    <w:rsid w:val="001928FA"/>
    <w:rsid w:val="001929DB"/>
    <w:rsid w:val="001932DB"/>
    <w:rsid w:val="001933E2"/>
    <w:rsid w:val="00193541"/>
    <w:rsid w:val="00193956"/>
    <w:rsid w:val="00193AE7"/>
    <w:rsid w:val="00193FB1"/>
    <w:rsid w:val="0019423B"/>
    <w:rsid w:val="00194C1A"/>
    <w:rsid w:val="00194C1C"/>
    <w:rsid w:val="0019553D"/>
    <w:rsid w:val="00195560"/>
    <w:rsid w:val="00195CC9"/>
    <w:rsid w:val="00195F35"/>
    <w:rsid w:val="001969B1"/>
    <w:rsid w:val="00196DC5"/>
    <w:rsid w:val="001970DE"/>
    <w:rsid w:val="001977E0"/>
    <w:rsid w:val="00197B2C"/>
    <w:rsid w:val="00197C39"/>
    <w:rsid w:val="001A0275"/>
    <w:rsid w:val="001A0556"/>
    <w:rsid w:val="001A067E"/>
    <w:rsid w:val="001A0DDC"/>
    <w:rsid w:val="001A181F"/>
    <w:rsid w:val="001A1CCE"/>
    <w:rsid w:val="001A2279"/>
    <w:rsid w:val="001A29E7"/>
    <w:rsid w:val="001A2C5C"/>
    <w:rsid w:val="001A3353"/>
    <w:rsid w:val="001A362D"/>
    <w:rsid w:val="001A3CF4"/>
    <w:rsid w:val="001A3DCC"/>
    <w:rsid w:val="001A3F69"/>
    <w:rsid w:val="001A45FF"/>
    <w:rsid w:val="001A47E2"/>
    <w:rsid w:val="001A4887"/>
    <w:rsid w:val="001A4992"/>
    <w:rsid w:val="001A4CDF"/>
    <w:rsid w:val="001A509D"/>
    <w:rsid w:val="001A516E"/>
    <w:rsid w:val="001A51EB"/>
    <w:rsid w:val="001A520D"/>
    <w:rsid w:val="001A551B"/>
    <w:rsid w:val="001A5678"/>
    <w:rsid w:val="001A5CD8"/>
    <w:rsid w:val="001A5F47"/>
    <w:rsid w:val="001A6872"/>
    <w:rsid w:val="001A6FF4"/>
    <w:rsid w:val="001A727B"/>
    <w:rsid w:val="001A75C5"/>
    <w:rsid w:val="001A791A"/>
    <w:rsid w:val="001A7D4F"/>
    <w:rsid w:val="001B03B7"/>
    <w:rsid w:val="001B09AD"/>
    <w:rsid w:val="001B0D07"/>
    <w:rsid w:val="001B1D92"/>
    <w:rsid w:val="001B1E67"/>
    <w:rsid w:val="001B20C9"/>
    <w:rsid w:val="001B24CD"/>
    <w:rsid w:val="001B2958"/>
    <w:rsid w:val="001B3934"/>
    <w:rsid w:val="001B3B5D"/>
    <w:rsid w:val="001B3C54"/>
    <w:rsid w:val="001B3E87"/>
    <w:rsid w:val="001B409D"/>
    <w:rsid w:val="001B41A8"/>
    <w:rsid w:val="001B528F"/>
    <w:rsid w:val="001B5F0C"/>
    <w:rsid w:val="001B5F53"/>
    <w:rsid w:val="001B619F"/>
    <w:rsid w:val="001B6669"/>
    <w:rsid w:val="001B6FF0"/>
    <w:rsid w:val="001B7010"/>
    <w:rsid w:val="001B7128"/>
    <w:rsid w:val="001B7323"/>
    <w:rsid w:val="001B7370"/>
    <w:rsid w:val="001B7378"/>
    <w:rsid w:val="001B749D"/>
    <w:rsid w:val="001B7906"/>
    <w:rsid w:val="001C00BD"/>
    <w:rsid w:val="001C01B7"/>
    <w:rsid w:val="001C0A2A"/>
    <w:rsid w:val="001C0B27"/>
    <w:rsid w:val="001C0BC4"/>
    <w:rsid w:val="001C1A97"/>
    <w:rsid w:val="001C2342"/>
    <w:rsid w:val="001C235F"/>
    <w:rsid w:val="001C2710"/>
    <w:rsid w:val="001C3820"/>
    <w:rsid w:val="001C3959"/>
    <w:rsid w:val="001C3D68"/>
    <w:rsid w:val="001C411C"/>
    <w:rsid w:val="001C41EF"/>
    <w:rsid w:val="001C4C8A"/>
    <w:rsid w:val="001C4D23"/>
    <w:rsid w:val="001C4F0D"/>
    <w:rsid w:val="001C510B"/>
    <w:rsid w:val="001C5551"/>
    <w:rsid w:val="001C56C5"/>
    <w:rsid w:val="001C5AE9"/>
    <w:rsid w:val="001C5D2D"/>
    <w:rsid w:val="001C610F"/>
    <w:rsid w:val="001C626F"/>
    <w:rsid w:val="001C7268"/>
    <w:rsid w:val="001C74F7"/>
    <w:rsid w:val="001C765A"/>
    <w:rsid w:val="001C78FC"/>
    <w:rsid w:val="001D096F"/>
    <w:rsid w:val="001D0DB4"/>
    <w:rsid w:val="001D0DD1"/>
    <w:rsid w:val="001D0EB8"/>
    <w:rsid w:val="001D155F"/>
    <w:rsid w:val="001D1618"/>
    <w:rsid w:val="001D2EAF"/>
    <w:rsid w:val="001D2F4F"/>
    <w:rsid w:val="001D30A6"/>
    <w:rsid w:val="001D3507"/>
    <w:rsid w:val="001D35F6"/>
    <w:rsid w:val="001D363E"/>
    <w:rsid w:val="001D3701"/>
    <w:rsid w:val="001D3853"/>
    <w:rsid w:val="001D3BBA"/>
    <w:rsid w:val="001D3CC4"/>
    <w:rsid w:val="001D4FE9"/>
    <w:rsid w:val="001D52E6"/>
    <w:rsid w:val="001D53A2"/>
    <w:rsid w:val="001D5449"/>
    <w:rsid w:val="001D5846"/>
    <w:rsid w:val="001D5966"/>
    <w:rsid w:val="001D5C94"/>
    <w:rsid w:val="001D5CBC"/>
    <w:rsid w:val="001D6C50"/>
    <w:rsid w:val="001D6E0B"/>
    <w:rsid w:val="001D6E2D"/>
    <w:rsid w:val="001D74FE"/>
    <w:rsid w:val="001E085D"/>
    <w:rsid w:val="001E08B2"/>
    <w:rsid w:val="001E1051"/>
    <w:rsid w:val="001E19F7"/>
    <w:rsid w:val="001E1E22"/>
    <w:rsid w:val="001E2741"/>
    <w:rsid w:val="001E2756"/>
    <w:rsid w:val="001E27FE"/>
    <w:rsid w:val="001E2B65"/>
    <w:rsid w:val="001E2EDC"/>
    <w:rsid w:val="001E2F8C"/>
    <w:rsid w:val="001E37F1"/>
    <w:rsid w:val="001E3ADE"/>
    <w:rsid w:val="001E3C84"/>
    <w:rsid w:val="001E40D8"/>
    <w:rsid w:val="001E4190"/>
    <w:rsid w:val="001E43E1"/>
    <w:rsid w:val="001E44AD"/>
    <w:rsid w:val="001E44F5"/>
    <w:rsid w:val="001E4547"/>
    <w:rsid w:val="001E4EB7"/>
    <w:rsid w:val="001E59F8"/>
    <w:rsid w:val="001E5D5B"/>
    <w:rsid w:val="001E5DE6"/>
    <w:rsid w:val="001E7352"/>
    <w:rsid w:val="001E7830"/>
    <w:rsid w:val="001E7E2B"/>
    <w:rsid w:val="001F00A4"/>
    <w:rsid w:val="001F01BF"/>
    <w:rsid w:val="001F02FA"/>
    <w:rsid w:val="001F06AE"/>
    <w:rsid w:val="001F0AAC"/>
    <w:rsid w:val="001F0C07"/>
    <w:rsid w:val="001F111E"/>
    <w:rsid w:val="001F16CB"/>
    <w:rsid w:val="001F1704"/>
    <w:rsid w:val="001F1CA5"/>
    <w:rsid w:val="001F1CAC"/>
    <w:rsid w:val="001F1F19"/>
    <w:rsid w:val="001F1F7A"/>
    <w:rsid w:val="001F1FE7"/>
    <w:rsid w:val="001F318A"/>
    <w:rsid w:val="001F3C10"/>
    <w:rsid w:val="001F3FCA"/>
    <w:rsid w:val="001F47EF"/>
    <w:rsid w:val="001F4893"/>
    <w:rsid w:val="001F4904"/>
    <w:rsid w:val="001F4B5B"/>
    <w:rsid w:val="001F4D40"/>
    <w:rsid w:val="001F53DE"/>
    <w:rsid w:val="001F6169"/>
    <w:rsid w:val="001F6DC8"/>
    <w:rsid w:val="001F7A28"/>
    <w:rsid w:val="001F7B4F"/>
    <w:rsid w:val="001F7C6D"/>
    <w:rsid w:val="002007F1"/>
    <w:rsid w:val="00200928"/>
    <w:rsid w:val="00200C23"/>
    <w:rsid w:val="00201137"/>
    <w:rsid w:val="00201211"/>
    <w:rsid w:val="002017E2"/>
    <w:rsid w:val="00201D35"/>
    <w:rsid w:val="0020210B"/>
    <w:rsid w:val="002021E9"/>
    <w:rsid w:val="0020252D"/>
    <w:rsid w:val="00202F18"/>
    <w:rsid w:val="00202F59"/>
    <w:rsid w:val="00203036"/>
    <w:rsid w:val="00203077"/>
    <w:rsid w:val="0020313D"/>
    <w:rsid w:val="0020379F"/>
    <w:rsid w:val="00203BDA"/>
    <w:rsid w:val="00203C89"/>
    <w:rsid w:val="0020416E"/>
    <w:rsid w:val="002043AC"/>
    <w:rsid w:val="0020540C"/>
    <w:rsid w:val="00205882"/>
    <w:rsid w:val="00205CD7"/>
    <w:rsid w:val="0020655B"/>
    <w:rsid w:val="00206596"/>
    <w:rsid w:val="0020677C"/>
    <w:rsid w:val="00206CB7"/>
    <w:rsid w:val="002070A9"/>
    <w:rsid w:val="00207136"/>
    <w:rsid w:val="0020754F"/>
    <w:rsid w:val="0020769D"/>
    <w:rsid w:val="002077D6"/>
    <w:rsid w:val="00207C49"/>
    <w:rsid w:val="0021039D"/>
    <w:rsid w:val="00210504"/>
    <w:rsid w:val="00210CD7"/>
    <w:rsid w:val="00210FC5"/>
    <w:rsid w:val="002112DA"/>
    <w:rsid w:val="0021211A"/>
    <w:rsid w:val="00212651"/>
    <w:rsid w:val="0021268F"/>
    <w:rsid w:val="002128D0"/>
    <w:rsid w:val="0021294F"/>
    <w:rsid w:val="00212B22"/>
    <w:rsid w:val="00212C47"/>
    <w:rsid w:val="00212CD2"/>
    <w:rsid w:val="0021367C"/>
    <w:rsid w:val="002138FA"/>
    <w:rsid w:val="002139C7"/>
    <w:rsid w:val="00213E13"/>
    <w:rsid w:val="00213FA1"/>
    <w:rsid w:val="002140A6"/>
    <w:rsid w:val="00214136"/>
    <w:rsid w:val="0021420A"/>
    <w:rsid w:val="00214453"/>
    <w:rsid w:val="002146A8"/>
    <w:rsid w:val="00214C34"/>
    <w:rsid w:val="00215158"/>
    <w:rsid w:val="002151C8"/>
    <w:rsid w:val="0021533D"/>
    <w:rsid w:val="002153E2"/>
    <w:rsid w:val="002156B9"/>
    <w:rsid w:val="002157BD"/>
    <w:rsid w:val="00216096"/>
    <w:rsid w:val="0021696C"/>
    <w:rsid w:val="00216AAF"/>
    <w:rsid w:val="00216AE6"/>
    <w:rsid w:val="00216D7E"/>
    <w:rsid w:val="0021735E"/>
    <w:rsid w:val="00217694"/>
    <w:rsid w:val="002179B9"/>
    <w:rsid w:val="002179E1"/>
    <w:rsid w:val="00217AE5"/>
    <w:rsid w:val="00220867"/>
    <w:rsid w:val="00220DAD"/>
    <w:rsid w:val="002210AD"/>
    <w:rsid w:val="00221423"/>
    <w:rsid w:val="002214C5"/>
    <w:rsid w:val="00221C85"/>
    <w:rsid w:val="00221D1E"/>
    <w:rsid w:val="00221F3B"/>
    <w:rsid w:val="00222AEC"/>
    <w:rsid w:val="00222B25"/>
    <w:rsid w:val="00222F65"/>
    <w:rsid w:val="002230CF"/>
    <w:rsid w:val="002231C6"/>
    <w:rsid w:val="002238CC"/>
    <w:rsid w:val="00224784"/>
    <w:rsid w:val="00225551"/>
    <w:rsid w:val="00226172"/>
    <w:rsid w:val="002265C2"/>
    <w:rsid w:val="00226865"/>
    <w:rsid w:val="00226BB0"/>
    <w:rsid w:val="00226C82"/>
    <w:rsid w:val="00226CEA"/>
    <w:rsid w:val="0022743C"/>
    <w:rsid w:val="0022790A"/>
    <w:rsid w:val="002302DB"/>
    <w:rsid w:val="00230DAD"/>
    <w:rsid w:val="00230EF1"/>
    <w:rsid w:val="00231161"/>
    <w:rsid w:val="00231E3A"/>
    <w:rsid w:val="0023222B"/>
    <w:rsid w:val="0023247D"/>
    <w:rsid w:val="00232F09"/>
    <w:rsid w:val="00233BCC"/>
    <w:rsid w:val="002340FC"/>
    <w:rsid w:val="0023413E"/>
    <w:rsid w:val="002342DD"/>
    <w:rsid w:val="002344A0"/>
    <w:rsid w:val="00234A29"/>
    <w:rsid w:val="00234B22"/>
    <w:rsid w:val="002351AD"/>
    <w:rsid w:val="002351B7"/>
    <w:rsid w:val="002352F4"/>
    <w:rsid w:val="00235387"/>
    <w:rsid w:val="00235544"/>
    <w:rsid w:val="002355CA"/>
    <w:rsid w:val="002356BF"/>
    <w:rsid w:val="00235763"/>
    <w:rsid w:val="002357E6"/>
    <w:rsid w:val="002361CA"/>
    <w:rsid w:val="002366FB"/>
    <w:rsid w:val="00236AA7"/>
    <w:rsid w:val="00236B5D"/>
    <w:rsid w:val="00236B8F"/>
    <w:rsid w:val="00236ED3"/>
    <w:rsid w:val="0023707C"/>
    <w:rsid w:val="002372A4"/>
    <w:rsid w:val="002374C5"/>
    <w:rsid w:val="002376C4"/>
    <w:rsid w:val="0024004C"/>
    <w:rsid w:val="00240105"/>
    <w:rsid w:val="00240150"/>
    <w:rsid w:val="002403D2"/>
    <w:rsid w:val="0024071B"/>
    <w:rsid w:val="00240CB3"/>
    <w:rsid w:val="00240E43"/>
    <w:rsid w:val="00240E56"/>
    <w:rsid w:val="002412BF"/>
    <w:rsid w:val="002416DE"/>
    <w:rsid w:val="0024178E"/>
    <w:rsid w:val="00241B49"/>
    <w:rsid w:val="00241C61"/>
    <w:rsid w:val="00241EA1"/>
    <w:rsid w:val="002420FD"/>
    <w:rsid w:val="002421B4"/>
    <w:rsid w:val="002429F1"/>
    <w:rsid w:val="00242CBB"/>
    <w:rsid w:val="00242D21"/>
    <w:rsid w:val="00242D5C"/>
    <w:rsid w:val="00242DE0"/>
    <w:rsid w:val="00243BA8"/>
    <w:rsid w:val="00243CC8"/>
    <w:rsid w:val="00243F28"/>
    <w:rsid w:val="00244262"/>
    <w:rsid w:val="00244359"/>
    <w:rsid w:val="002448A1"/>
    <w:rsid w:val="00244A81"/>
    <w:rsid w:val="00244DD6"/>
    <w:rsid w:val="002454BB"/>
    <w:rsid w:val="002457C9"/>
    <w:rsid w:val="00245AA1"/>
    <w:rsid w:val="00245F1A"/>
    <w:rsid w:val="00245FA7"/>
    <w:rsid w:val="0024608B"/>
    <w:rsid w:val="00246A67"/>
    <w:rsid w:val="002503F2"/>
    <w:rsid w:val="002504E3"/>
    <w:rsid w:val="002504F4"/>
    <w:rsid w:val="002505B6"/>
    <w:rsid w:val="002506CB"/>
    <w:rsid w:val="00250A1E"/>
    <w:rsid w:val="0025126E"/>
    <w:rsid w:val="0025177C"/>
    <w:rsid w:val="00251BCC"/>
    <w:rsid w:val="00251EA9"/>
    <w:rsid w:val="002521C5"/>
    <w:rsid w:val="002522BE"/>
    <w:rsid w:val="0025230A"/>
    <w:rsid w:val="0025337F"/>
    <w:rsid w:val="002534E6"/>
    <w:rsid w:val="0025351C"/>
    <w:rsid w:val="00254140"/>
    <w:rsid w:val="00254432"/>
    <w:rsid w:val="00254AA6"/>
    <w:rsid w:val="00254C8E"/>
    <w:rsid w:val="00255240"/>
    <w:rsid w:val="002552B8"/>
    <w:rsid w:val="002552C3"/>
    <w:rsid w:val="002552C6"/>
    <w:rsid w:val="00255508"/>
    <w:rsid w:val="00255551"/>
    <w:rsid w:val="002558E9"/>
    <w:rsid w:val="00255AB0"/>
    <w:rsid w:val="00255DD8"/>
    <w:rsid w:val="002561CE"/>
    <w:rsid w:val="00256227"/>
    <w:rsid w:val="002566B5"/>
    <w:rsid w:val="00256B58"/>
    <w:rsid w:val="00256EE9"/>
    <w:rsid w:val="00256EF0"/>
    <w:rsid w:val="002572EA"/>
    <w:rsid w:val="002573BB"/>
    <w:rsid w:val="00257856"/>
    <w:rsid w:val="00257939"/>
    <w:rsid w:val="00257C26"/>
    <w:rsid w:val="00257DC4"/>
    <w:rsid w:val="00257DEB"/>
    <w:rsid w:val="00260060"/>
    <w:rsid w:val="002602D4"/>
    <w:rsid w:val="00260794"/>
    <w:rsid w:val="002609BD"/>
    <w:rsid w:val="00260DC3"/>
    <w:rsid w:val="002617E4"/>
    <w:rsid w:val="00261AF9"/>
    <w:rsid w:val="00262256"/>
    <w:rsid w:val="002625DD"/>
    <w:rsid w:val="002626C0"/>
    <w:rsid w:val="00262F48"/>
    <w:rsid w:val="00263019"/>
    <w:rsid w:val="0026311F"/>
    <w:rsid w:val="00263CEB"/>
    <w:rsid w:val="002640A5"/>
    <w:rsid w:val="002643DA"/>
    <w:rsid w:val="00264629"/>
    <w:rsid w:val="002648B0"/>
    <w:rsid w:val="00265752"/>
    <w:rsid w:val="00265D91"/>
    <w:rsid w:val="00265E6D"/>
    <w:rsid w:val="0026661C"/>
    <w:rsid w:val="00266E6B"/>
    <w:rsid w:val="00266FFD"/>
    <w:rsid w:val="00267592"/>
    <w:rsid w:val="00267601"/>
    <w:rsid w:val="00267DBA"/>
    <w:rsid w:val="00267FA4"/>
    <w:rsid w:val="002701A0"/>
    <w:rsid w:val="002709DB"/>
    <w:rsid w:val="00271179"/>
    <w:rsid w:val="0027121D"/>
    <w:rsid w:val="002717A3"/>
    <w:rsid w:val="00272414"/>
    <w:rsid w:val="002726CB"/>
    <w:rsid w:val="002728C9"/>
    <w:rsid w:val="00272CAC"/>
    <w:rsid w:val="00272FCA"/>
    <w:rsid w:val="0027359C"/>
    <w:rsid w:val="00273AA1"/>
    <w:rsid w:val="00273C79"/>
    <w:rsid w:val="00274054"/>
    <w:rsid w:val="00274641"/>
    <w:rsid w:val="002746C8"/>
    <w:rsid w:val="002747EF"/>
    <w:rsid w:val="00274AB7"/>
    <w:rsid w:val="00274FDD"/>
    <w:rsid w:val="00275037"/>
    <w:rsid w:val="00275207"/>
    <w:rsid w:val="00275276"/>
    <w:rsid w:val="00275303"/>
    <w:rsid w:val="00275934"/>
    <w:rsid w:val="00275952"/>
    <w:rsid w:val="00275CF4"/>
    <w:rsid w:val="0027628C"/>
    <w:rsid w:val="002763EA"/>
    <w:rsid w:val="0027662B"/>
    <w:rsid w:val="002766C7"/>
    <w:rsid w:val="00277A04"/>
    <w:rsid w:val="00277B10"/>
    <w:rsid w:val="00277C3F"/>
    <w:rsid w:val="00277D6E"/>
    <w:rsid w:val="002802E9"/>
    <w:rsid w:val="002802F5"/>
    <w:rsid w:val="00280403"/>
    <w:rsid w:val="002806F4"/>
    <w:rsid w:val="00280862"/>
    <w:rsid w:val="00280ACF"/>
    <w:rsid w:val="00280C3C"/>
    <w:rsid w:val="00281228"/>
    <w:rsid w:val="00281F30"/>
    <w:rsid w:val="00281FAD"/>
    <w:rsid w:val="002821A6"/>
    <w:rsid w:val="00282283"/>
    <w:rsid w:val="00282534"/>
    <w:rsid w:val="00282907"/>
    <w:rsid w:val="00283915"/>
    <w:rsid w:val="00283D10"/>
    <w:rsid w:val="00283D58"/>
    <w:rsid w:val="00284D1E"/>
    <w:rsid w:val="00284F82"/>
    <w:rsid w:val="00285034"/>
    <w:rsid w:val="00285282"/>
    <w:rsid w:val="00285284"/>
    <w:rsid w:val="00285631"/>
    <w:rsid w:val="0028643D"/>
    <w:rsid w:val="002866C7"/>
    <w:rsid w:val="00286779"/>
    <w:rsid w:val="002871E0"/>
    <w:rsid w:val="00287506"/>
    <w:rsid w:val="002877E2"/>
    <w:rsid w:val="002879EF"/>
    <w:rsid w:val="00287B49"/>
    <w:rsid w:val="0029024A"/>
    <w:rsid w:val="00290C10"/>
    <w:rsid w:val="00290D5F"/>
    <w:rsid w:val="00290F60"/>
    <w:rsid w:val="00290FFD"/>
    <w:rsid w:val="002911A8"/>
    <w:rsid w:val="002912F0"/>
    <w:rsid w:val="00291556"/>
    <w:rsid w:val="00291567"/>
    <w:rsid w:val="00291863"/>
    <w:rsid w:val="00291E12"/>
    <w:rsid w:val="0029239F"/>
    <w:rsid w:val="0029249B"/>
    <w:rsid w:val="00292619"/>
    <w:rsid w:val="00292C8C"/>
    <w:rsid w:val="00292C9D"/>
    <w:rsid w:val="0029319E"/>
    <w:rsid w:val="002936A5"/>
    <w:rsid w:val="002938A8"/>
    <w:rsid w:val="00293E41"/>
    <w:rsid w:val="00293F4E"/>
    <w:rsid w:val="00294A7C"/>
    <w:rsid w:val="00295025"/>
    <w:rsid w:val="00295560"/>
    <w:rsid w:val="00295B3F"/>
    <w:rsid w:val="00296077"/>
    <w:rsid w:val="002967CA"/>
    <w:rsid w:val="00296C6D"/>
    <w:rsid w:val="002972F0"/>
    <w:rsid w:val="00297314"/>
    <w:rsid w:val="002974BF"/>
    <w:rsid w:val="00297663"/>
    <w:rsid w:val="00297D26"/>
    <w:rsid w:val="002A0101"/>
    <w:rsid w:val="002A0464"/>
    <w:rsid w:val="002A04D2"/>
    <w:rsid w:val="002A0A43"/>
    <w:rsid w:val="002A0E29"/>
    <w:rsid w:val="002A18BE"/>
    <w:rsid w:val="002A1BEA"/>
    <w:rsid w:val="002A1CAD"/>
    <w:rsid w:val="002A22A1"/>
    <w:rsid w:val="002A2461"/>
    <w:rsid w:val="002A2510"/>
    <w:rsid w:val="002A2720"/>
    <w:rsid w:val="002A2F10"/>
    <w:rsid w:val="002A360E"/>
    <w:rsid w:val="002A3ABA"/>
    <w:rsid w:val="002A3E90"/>
    <w:rsid w:val="002A3FCD"/>
    <w:rsid w:val="002A4278"/>
    <w:rsid w:val="002A4299"/>
    <w:rsid w:val="002A44E2"/>
    <w:rsid w:val="002A45D8"/>
    <w:rsid w:val="002A496E"/>
    <w:rsid w:val="002A4A51"/>
    <w:rsid w:val="002A4B57"/>
    <w:rsid w:val="002A5489"/>
    <w:rsid w:val="002A5985"/>
    <w:rsid w:val="002A5EC3"/>
    <w:rsid w:val="002A6746"/>
    <w:rsid w:val="002A6A8E"/>
    <w:rsid w:val="002A6D2B"/>
    <w:rsid w:val="002A74CF"/>
    <w:rsid w:val="002A79B0"/>
    <w:rsid w:val="002A79CE"/>
    <w:rsid w:val="002B0085"/>
    <w:rsid w:val="002B0238"/>
    <w:rsid w:val="002B07FC"/>
    <w:rsid w:val="002B0921"/>
    <w:rsid w:val="002B0C44"/>
    <w:rsid w:val="002B10F5"/>
    <w:rsid w:val="002B1B76"/>
    <w:rsid w:val="002B1D67"/>
    <w:rsid w:val="002B1F7F"/>
    <w:rsid w:val="002B1FE2"/>
    <w:rsid w:val="002B22D7"/>
    <w:rsid w:val="002B2F28"/>
    <w:rsid w:val="002B370D"/>
    <w:rsid w:val="002B3B16"/>
    <w:rsid w:val="002B3BC2"/>
    <w:rsid w:val="002B3BE1"/>
    <w:rsid w:val="002B42A6"/>
    <w:rsid w:val="002B4D65"/>
    <w:rsid w:val="002B557C"/>
    <w:rsid w:val="002B563E"/>
    <w:rsid w:val="002B5BD6"/>
    <w:rsid w:val="002B5E43"/>
    <w:rsid w:val="002B6344"/>
    <w:rsid w:val="002B699D"/>
    <w:rsid w:val="002B6B19"/>
    <w:rsid w:val="002B6E30"/>
    <w:rsid w:val="002B6F53"/>
    <w:rsid w:val="002B7006"/>
    <w:rsid w:val="002B72A6"/>
    <w:rsid w:val="002B72C2"/>
    <w:rsid w:val="002B7364"/>
    <w:rsid w:val="002B769E"/>
    <w:rsid w:val="002B790D"/>
    <w:rsid w:val="002B7D11"/>
    <w:rsid w:val="002C0425"/>
    <w:rsid w:val="002C061B"/>
    <w:rsid w:val="002C06A7"/>
    <w:rsid w:val="002C080F"/>
    <w:rsid w:val="002C09D3"/>
    <w:rsid w:val="002C0D1E"/>
    <w:rsid w:val="002C10F9"/>
    <w:rsid w:val="002C118D"/>
    <w:rsid w:val="002C1254"/>
    <w:rsid w:val="002C1378"/>
    <w:rsid w:val="002C138F"/>
    <w:rsid w:val="002C14A5"/>
    <w:rsid w:val="002C1681"/>
    <w:rsid w:val="002C1FF8"/>
    <w:rsid w:val="002C211D"/>
    <w:rsid w:val="002C22B6"/>
    <w:rsid w:val="002C247F"/>
    <w:rsid w:val="002C2608"/>
    <w:rsid w:val="002C2645"/>
    <w:rsid w:val="002C2D40"/>
    <w:rsid w:val="002C362D"/>
    <w:rsid w:val="002C3953"/>
    <w:rsid w:val="002C3DC8"/>
    <w:rsid w:val="002C463A"/>
    <w:rsid w:val="002C4710"/>
    <w:rsid w:val="002C4ED9"/>
    <w:rsid w:val="002C5667"/>
    <w:rsid w:val="002C5BBA"/>
    <w:rsid w:val="002C5D62"/>
    <w:rsid w:val="002C6104"/>
    <w:rsid w:val="002C6318"/>
    <w:rsid w:val="002C6675"/>
    <w:rsid w:val="002C6865"/>
    <w:rsid w:val="002C6DF7"/>
    <w:rsid w:val="002C7649"/>
    <w:rsid w:val="002C774A"/>
    <w:rsid w:val="002C79C2"/>
    <w:rsid w:val="002C7B96"/>
    <w:rsid w:val="002D06D6"/>
    <w:rsid w:val="002D078F"/>
    <w:rsid w:val="002D093D"/>
    <w:rsid w:val="002D1147"/>
    <w:rsid w:val="002D15A9"/>
    <w:rsid w:val="002D16FF"/>
    <w:rsid w:val="002D17AB"/>
    <w:rsid w:val="002D2279"/>
    <w:rsid w:val="002D22AA"/>
    <w:rsid w:val="002D2519"/>
    <w:rsid w:val="002D2AA1"/>
    <w:rsid w:val="002D2B65"/>
    <w:rsid w:val="002D2F94"/>
    <w:rsid w:val="002D377B"/>
    <w:rsid w:val="002D4035"/>
    <w:rsid w:val="002D4520"/>
    <w:rsid w:val="002D4BA2"/>
    <w:rsid w:val="002D4C07"/>
    <w:rsid w:val="002D4D31"/>
    <w:rsid w:val="002D4EE6"/>
    <w:rsid w:val="002D5195"/>
    <w:rsid w:val="002D5884"/>
    <w:rsid w:val="002D5FB6"/>
    <w:rsid w:val="002D60BA"/>
    <w:rsid w:val="002D610B"/>
    <w:rsid w:val="002D6278"/>
    <w:rsid w:val="002D6779"/>
    <w:rsid w:val="002D67F3"/>
    <w:rsid w:val="002D689D"/>
    <w:rsid w:val="002D6BB6"/>
    <w:rsid w:val="002D7187"/>
    <w:rsid w:val="002D727A"/>
    <w:rsid w:val="002D72CC"/>
    <w:rsid w:val="002D74DD"/>
    <w:rsid w:val="002D794A"/>
    <w:rsid w:val="002E0487"/>
    <w:rsid w:val="002E082C"/>
    <w:rsid w:val="002E08D1"/>
    <w:rsid w:val="002E093C"/>
    <w:rsid w:val="002E09CD"/>
    <w:rsid w:val="002E11E2"/>
    <w:rsid w:val="002E156D"/>
    <w:rsid w:val="002E1B11"/>
    <w:rsid w:val="002E32A4"/>
    <w:rsid w:val="002E3EE0"/>
    <w:rsid w:val="002E4A65"/>
    <w:rsid w:val="002E4D1F"/>
    <w:rsid w:val="002E508A"/>
    <w:rsid w:val="002E56EC"/>
    <w:rsid w:val="002E5874"/>
    <w:rsid w:val="002E58E0"/>
    <w:rsid w:val="002E5A80"/>
    <w:rsid w:val="002E5DAE"/>
    <w:rsid w:val="002E5DDA"/>
    <w:rsid w:val="002E5DE0"/>
    <w:rsid w:val="002E5DE9"/>
    <w:rsid w:val="002E652A"/>
    <w:rsid w:val="002E6C57"/>
    <w:rsid w:val="002E6C63"/>
    <w:rsid w:val="002E6F39"/>
    <w:rsid w:val="002E734D"/>
    <w:rsid w:val="002E7578"/>
    <w:rsid w:val="002E765E"/>
    <w:rsid w:val="002E76E2"/>
    <w:rsid w:val="002E78FC"/>
    <w:rsid w:val="002E79C0"/>
    <w:rsid w:val="002E7B11"/>
    <w:rsid w:val="002F0232"/>
    <w:rsid w:val="002F052A"/>
    <w:rsid w:val="002F09E9"/>
    <w:rsid w:val="002F0A15"/>
    <w:rsid w:val="002F0A21"/>
    <w:rsid w:val="002F124D"/>
    <w:rsid w:val="002F147D"/>
    <w:rsid w:val="002F1DC3"/>
    <w:rsid w:val="002F214C"/>
    <w:rsid w:val="002F2222"/>
    <w:rsid w:val="002F22CC"/>
    <w:rsid w:val="002F23F7"/>
    <w:rsid w:val="002F25B1"/>
    <w:rsid w:val="002F2CF0"/>
    <w:rsid w:val="002F2E21"/>
    <w:rsid w:val="002F3228"/>
    <w:rsid w:val="002F3A91"/>
    <w:rsid w:val="002F3C7A"/>
    <w:rsid w:val="002F3FA0"/>
    <w:rsid w:val="002F437B"/>
    <w:rsid w:val="002F4476"/>
    <w:rsid w:val="002F48D6"/>
    <w:rsid w:val="002F4C5D"/>
    <w:rsid w:val="002F4CC1"/>
    <w:rsid w:val="002F5E47"/>
    <w:rsid w:val="002F5FED"/>
    <w:rsid w:val="002F6278"/>
    <w:rsid w:val="002F62CB"/>
    <w:rsid w:val="002F6707"/>
    <w:rsid w:val="002F7043"/>
    <w:rsid w:val="002F776A"/>
    <w:rsid w:val="002F7780"/>
    <w:rsid w:val="002F7BE9"/>
    <w:rsid w:val="002F7CC2"/>
    <w:rsid w:val="00300156"/>
    <w:rsid w:val="0030043B"/>
    <w:rsid w:val="00300935"/>
    <w:rsid w:val="00300C5D"/>
    <w:rsid w:val="0030106E"/>
    <w:rsid w:val="00301223"/>
    <w:rsid w:val="00301330"/>
    <w:rsid w:val="00301957"/>
    <w:rsid w:val="00302017"/>
    <w:rsid w:val="00302D07"/>
    <w:rsid w:val="00303392"/>
    <w:rsid w:val="003039E6"/>
    <w:rsid w:val="00303C80"/>
    <w:rsid w:val="00303E45"/>
    <w:rsid w:val="00303F5B"/>
    <w:rsid w:val="00304349"/>
    <w:rsid w:val="00304D2C"/>
    <w:rsid w:val="00304E2C"/>
    <w:rsid w:val="0030542F"/>
    <w:rsid w:val="00305899"/>
    <w:rsid w:val="003059CA"/>
    <w:rsid w:val="00306521"/>
    <w:rsid w:val="0030680B"/>
    <w:rsid w:val="00306BAC"/>
    <w:rsid w:val="003072B2"/>
    <w:rsid w:val="003076DA"/>
    <w:rsid w:val="00307C54"/>
    <w:rsid w:val="00307C82"/>
    <w:rsid w:val="003100DC"/>
    <w:rsid w:val="00310256"/>
    <w:rsid w:val="0031039C"/>
    <w:rsid w:val="00310DCE"/>
    <w:rsid w:val="0031107C"/>
    <w:rsid w:val="003113D3"/>
    <w:rsid w:val="0031142E"/>
    <w:rsid w:val="0031203F"/>
    <w:rsid w:val="0031209F"/>
    <w:rsid w:val="00313451"/>
    <w:rsid w:val="00313A14"/>
    <w:rsid w:val="00313AC4"/>
    <w:rsid w:val="00313C6D"/>
    <w:rsid w:val="0031403A"/>
    <w:rsid w:val="00314056"/>
    <w:rsid w:val="00314E09"/>
    <w:rsid w:val="00315119"/>
    <w:rsid w:val="003154CD"/>
    <w:rsid w:val="00315D43"/>
    <w:rsid w:val="003163BD"/>
    <w:rsid w:val="00316464"/>
    <w:rsid w:val="003178FD"/>
    <w:rsid w:val="00317AF2"/>
    <w:rsid w:val="00317DEF"/>
    <w:rsid w:val="00320763"/>
    <w:rsid w:val="00320A8B"/>
    <w:rsid w:val="00320CAE"/>
    <w:rsid w:val="00320D65"/>
    <w:rsid w:val="0032173E"/>
    <w:rsid w:val="00321819"/>
    <w:rsid w:val="00321E1B"/>
    <w:rsid w:val="00321E95"/>
    <w:rsid w:val="0032205D"/>
    <w:rsid w:val="003220D6"/>
    <w:rsid w:val="003222C1"/>
    <w:rsid w:val="00322A67"/>
    <w:rsid w:val="00322BF3"/>
    <w:rsid w:val="00323092"/>
    <w:rsid w:val="003234D1"/>
    <w:rsid w:val="00323659"/>
    <w:rsid w:val="00323922"/>
    <w:rsid w:val="00323D47"/>
    <w:rsid w:val="003246D7"/>
    <w:rsid w:val="00324D8B"/>
    <w:rsid w:val="0032528A"/>
    <w:rsid w:val="00325784"/>
    <w:rsid w:val="003257CB"/>
    <w:rsid w:val="00325BD7"/>
    <w:rsid w:val="00325E81"/>
    <w:rsid w:val="0032602D"/>
    <w:rsid w:val="003261E7"/>
    <w:rsid w:val="003261F3"/>
    <w:rsid w:val="003263A3"/>
    <w:rsid w:val="003266C9"/>
    <w:rsid w:val="00326D1B"/>
    <w:rsid w:val="00326F8C"/>
    <w:rsid w:val="00327290"/>
    <w:rsid w:val="003272DF"/>
    <w:rsid w:val="00327526"/>
    <w:rsid w:val="003276EC"/>
    <w:rsid w:val="00327806"/>
    <w:rsid w:val="00327D84"/>
    <w:rsid w:val="003302F1"/>
    <w:rsid w:val="0033041B"/>
    <w:rsid w:val="00330552"/>
    <w:rsid w:val="0033077D"/>
    <w:rsid w:val="00330937"/>
    <w:rsid w:val="00330F36"/>
    <w:rsid w:val="003316B7"/>
    <w:rsid w:val="00331D00"/>
    <w:rsid w:val="003324D7"/>
    <w:rsid w:val="003325B3"/>
    <w:rsid w:val="003329D3"/>
    <w:rsid w:val="00332DB3"/>
    <w:rsid w:val="00332F39"/>
    <w:rsid w:val="0033350B"/>
    <w:rsid w:val="00333641"/>
    <w:rsid w:val="003338C8"/>
    <w:rsid w:val="00334173"/>
    <w:rsid w:val="003343AA"/>
    <w:rsid w:val="0033494C"/>
    <w:rsid w:val="003359D0"/>
    <w:rsid w:val="00335C6B"/>
    <w:rsid w:val="00335D45"/>
    <w:rsid w:val="00335D9C"/>
    <w:rsid w:val="00335E07"/>
    <w:rsid w:val="00335FD9"/>
    <w:rsid w:val="00335FEC"/>
    <w:rsid w:val="0033600D"/>
    <w:rsid w:val="003364B0"/>
    <w:rsid w:val="0033660F"/>
    <w:rsid w:val="0033684D"/>
    <w:rsid w:val="00336A20"/>
    <w:rsid w:val="00336FFE"/>
    <w:rsid w:val="003371ED"/>
    <w:rsid w:val="0033752C"/>
    <w:rsid w:val="00337850"/>
    <w:rsid w:val="0033790D"/>
    <w:rsid w:val="0034010D"/>
    <w:rsid w:val="0034028C"/>
    <w:rsid w:val="003402EA"/>
    <w:rsid w:val="00340BD2"/>
    <w:rsid w:val="003417BB"/>
    <w:rsid w:val="00341EDB"/>
    <w:rsid w:val="0034291E"/>
    <w:rsid w:val="00342C19"/>
    <w:rsid w:val="00342C7F"/>
    <w:rsid w:val="00343224"/>
    <w:rsid w:val="003433B6"/>
    <w:rsid w:val="003434ED"/>
    <w:rsid w:val="00343F46"/>
    <w:rsid w:val="0034408B"/>
    <w:rsid w:val="003441D8"/>
    <w:rsid w:val="003441FD"/>
    <w:rsid w:val="00344539"/>
    <w:rsid w:val="00344E46"/>
    <w:rsid w:val="00344ECB"/>
    <w:rsid w:val="00345172"/>
    <w:rsid w:val="00345288"/>
    <w:rsid w:val="00345B00"/>
    <w:rsid w:val="00345EBD"/>
    <w:rsid w:val="0034602B"/>
    <w:rsid w:val="003461B2"/>
    <w:rsid w:val="00346C9B"/>
    <w:rsid w:val="00346CFA"/>
    <w:rsid w:val="00347103"/>
    <w:rsid w:val="00347253"/>
    <w:rsid w:val="00347340"/>
    <w:rsid w:val="00347B40"/>
    <w:rsid w:val="00347D43"/>
    <w:rsid w:val="00350825"/>
    <w:rsid w:val="00350BB9"/>
    <w:rsid w:val="0035104A"/>
    <w:rsid w:val="00351265"/>
    <w:rsid w:val="0035168E"/>
    <w:rsid w:val="0035183E"/>
    <w:rsid w:val="00351B3E"/>
    <w:rsid w:val="00351BC6"/>
    <w:rsid w:val="00352136"/>
    <w:rsid w:val="00352C3E"/>
    <w:rsid w:val="00353048"/>
    <w:rsid w:val="00353507"/>
    <w:rsid w:val="0035372B"/>
    <w:rsid w:val="003538E6"/>
    <w:rsid w:val="00353AAB"/>
    <w:rsid w:val="003543CC"/>
    <w:rsid w:val="003546D9"/>
    <w:rsid w:val="00354B35"/>
    <w:rsid w:val="0035549E"/>
    <w:rsid w:val="003555FB"/>
    <w:rsid w:val="00355836"/>
    <w:rsid w:val="00355BC7"/>
    <w:rsid w:val="00355EDA"/>
    <w:rsid w:val="0035653C"/>
    <w:rsid w:val="00356615"/>
    <w:rsid w:val="003566EC"/>
    <w:rsid w:val="00356914"/>
    <w:rsid w:val="00357132"/>
    <w:rsid w:val="00357B3B"/>
    <w:rsid w:val="00357F68"/>
    <w:rsid w:val="003600E6"/>
    <w:rsid w:val="00360649"/>
    <w:rsid w:val="003607BB"/>
    <w:rsid w:val="00360AC3"/>
    <w:rsid w:val="00360CBC"/>
    <w:rsid w:val="00360E25"/>
    <w:rsid w:val="00360F55"/>
    <w:rsid w:val="00361080"/>
    <w:rsid w:val="003611D5"/>
    <w:rsid w:val="00361C59"/>
    <w:rsid w:val="00361CE1"/>
    <w:rsid w:val="00361E49"/>
    <w:rsid w:val="00361F7A"/>
    <w:rsid w:val="00362623"/>
    <w:rsid w:val="0036283C"/>
    <w:rsid w:val="0036343B"/>
    <w:rsid w:val="00363552"/>
    <w:rsid w:val="003639D5"/>
    <w:rsid w:val="00363A13"/>
    <w:rsid w:val="003646E6"/>
    <w:rsid w:val="0036470B"/>
    <w:rsid w:val="003647DD"/>
    <w:rsid w:val="00364A41"/>
    <w:rsid w:val="00365340"/>
    <w:rsid w:val="0036569E"/>
    <w:rsid w:val="00365882"/>
    <w:rsid w:val="00366731"/>
    <w:rsid w:val="00366D27"/>
    <w:rsid w:val="003675B5"/>
    <w:rsid w:val="00367E11"/>
    <w:rsid w:val="00370214"/>
    <w:rsid w:val="0037093A"/>
    <w:rsid w:val="00370C1B"/>
    <w:rsid w:val="00370D82"/>
    <w:rsid w:val="00371114"/>
    <w:rsid w:val="0037196E"/>
    <w:rsid w:val="003727D1"/>
    <w:rsid w:val="00372B8A"/>
    <w:rsid w:val="00372BF3"/>
    <w:rsid w:val="003731FE"/>
    <w:rsid w:val="003735F6"/>
    <w:rsid w:val="0037397C"/>
    <w:rsid w:val="00373A5D"/>
    <w:rsid w:val="00373EFB"/>
    <w:rsid w:val="00373F7D"/>
    <w:rsid w:val="003740FD"/>
    <w:rsid w:val="00374679"/>
    <w:rsid w:val="00374E79"/>
    <w:rsid w:val="0037540A"/>
    <w:rsid w:val="0037597D"/>
    <w:rsid w:val="00375A4C"/>
    <w:rsid w:val="00375AA7"/>
    <w:rsid w:val="00375D4F"/>
    <w:rsid w:val="00375ED2"/>
    <w:rsid w:val="003761EB"/>
    <w:rsid w:val="0037711F"/>
    <w:rsid w:val="003771A5"/>
    <w:rsid w:val="00377CDF"/>
    <w:rsid w:val="00380821"/>
    <w:rsid w:val="00380B1F"/>
    <w:rsid w:val="003810B1"/>
    <w:rsid w:val="0038176D"/>
    <w:rsid w:val="003817C3"/>
    <w:rsid w:val="00382341"/>
    <w:rsid w:val="00382699"/>
    <w:rsid w:val="003835FA"/>
    <w:rsid w:val="00384388"/>
    <w:rsid w:val="003845E9"/>
    <w:rsid w:val="00384660"/>
    <w:rsid w:val="00384CFE"/>
    <w:rsid w:val="0038586D"/>
    <w:rsid w:val="00385C9D"/>
    <w:rsid w:val="00386653"/>
    <w:rsid w:val="00386944"/>
    <w:rsid w:val="00386C50"/>
    <w:rsid w:val="00386D1C"/>
    <w:rsid w:val="003870EF"/>
    <w:rsid w:val="00387437"/>
    <w:rsid w:val="0038772F"/>
    <w:rsid w:val="003877CD"/>
    <w:rsid w:val="003903A2"/>
    <w:rsid w:val="00390403"/>
    <w:rsid w:val="00390C9F"/>
    <w:rsid w:val="00390D60"/>
    <w:rsid w:val="0039184E"/>
    <w:rsid w:val="003919B8"/>
    <w:rsid w:val="00391C82"/>
    <w:rsid w:val="00391D58"/>
    <w:rsid w:val="00392313"/>
    <w:rsid w:val="00392AF0"/>
    <w:rsid w:val="00393348"/>
    <w:rsid w:val="00393815"/>
    <w:rsid w:val="00393CD0"/>
    <w:rsid w:val="00393F60"/>
    <w:rsid w:val="003940C5"/>
    <w:rsid w:val="003943AE"/>
    <w:rsid w:val="003947D7"/>
    <w:rsid w:val="00394E1C"/>
    <w:rsid w:val="00394E95"/>
    <w:rsid w:val="0039511F"/>
    <w:rsid w:val="0039529D"/>
    <w:rsid w:val="00395308"/>
    <w:rsid w:val="00395898"/>
    <w:rsid w:val="003959CC"/>
    <w:rsid w:val="00395B73"/>
    <w:rsid w:val="00395C66"/>
    <w:rsid w:val="00395D00"/>
    <w:rsid w:val="00395EE4"/>
    <w:rsid w:val="003966AF"/>
    <w:rsid w:val="00396ADD"/>
    <w:rsid w:val="00396C26"/>
    <w:rsid w:val="0039736A"/>
    <w:rsid w:val="003973C4"/>
    <w:rsid w:val="0039779E"/>
    <w:rsid w:val="0039790C"/>
    <w:rsid w:val="00397A79"/>
    <w:rsid w:val="00397AA8"/>
    <w:rsid w:val="003A0B7F"/>
    <w:rsid w:val="003A123B"/>
    <w:rsid w:val="003A15C5"/>
    <w:rsid w:val="003A1BD2"/>
    <w:rsid w:val="003A1DA5"/>
    <w:rsid w:val="003A2280"/>
    <w:rsid w:val="003A2B9E"/>
    <w:rsid w:val="003A2DD8"/>
    <w:rsid w:val="003A375E"/>
    <w:rsid w:val="003A402D"/>
    <w:rsid w:val="003A41CC"/>
    <w:rsid w:val="003A5013"/>
    <w:rsid w:val="003A5188"/>
    <w:rsid w:val="003A571D"/>
    <w:rsid w:val="003A57D5"/>
    <w:rsid w:val="003A5902"/>
    <w:rsid w:val="003A5AF4"/>
    <w:rsid w:val="003A6164"/>
    <w:rsid w:val="003A64D1"/>
    <w:rsid w:val="003A6644"/>
    <w:rsid w:val="003A69D6"/>
    <w:rsid w:val="003A70D8"/>
    <w:rsid w:val="003A7426"/>
    <w:rsid w:val="003A75D8"/>
    <w:rsid w:val="003A787B"/>
    <w:rsid w:val="003A7EBD"/>
    <w:rsid w:val="003A7F84"/>
    <w:rsid w:val="003B01D2"/>
    <w:rsid w:val="003B04F1"/>
    <w:rsid w:val="003B0679"/>
    <w:rsid w:val="003B139A"/>
    <w:rsid w:val="003B1813"/>
    <w:rsid w:val="003B197A"/>
    <w:rsid w:val="003B1CD4"/>
    <w:rsid w:val="003B1D53"/>
    <w:rsid w:val="003B226E"/>
    <w:rsid w:val="003B298F"/>
    <w:rsid w:val="003B2C76"/>
    <w:rsid w:val="003B2F65"/>
    <w:rsid w:val="003B3748"/>
    <w:rsid w:val="003B3977"/>
    <w:rsid w:val="003B3AB5"/>
    <w:rsid w:val="003B41CD"/>
    <w:rsid w:val="003B564A"/>
    <w:rsid w:val="003B5C9A"/>
    <w:rsid w:val="003B5F94"/>
    <w:rsid w:val="003B62CD"/>
    <w:rsid w:val="003B6572"/>
    <w:rsid w:val="003B6CEE"/>
    <w:rsid w:val="003B6D43"/>
    <w:rsid w:val="003B6D8C"/>
    <w:rsid w:val="003B6E69"/>
    <w:rsid w:val="003B73F7"/>
    <w:rsid w:val="003B7453"/>
    <w:rsid w:val="003B76AB"/>
    <w:rsid w:val="003B787F"/>
    <w:rsid w:val="003B7C4C"/>
    <w:rsid w:val="003B7F46"/>
    <w:rsid w:val="003C05C2"/>
    <w:rsid w:val="003C07AE"/>
    <w:rsid w:val="003C09E8"/>
    <w:rsid w:val="003C0C68"/>
    <w:rsid w:val="003C0FE1"/>
    <w:rsid w:val="003C1021"/>
    <w:rsid w:val="003C1B75"/>
    <w:rsid w:val="003C24DA"/>
    <w:rsid w:val="003C3267"/>
    <w:rsid w:val="003C3403"/>
    <w:rsid w:val="003C362D"/>
    <w:rsid w:val="003C39CD"/>
    <w:rsid w:val="003C3D45"/>
    <w:rsid w:val="003C3D71"/>
    <w:rsid w:val="003C3F11"/>
    <w:rsid w:val="003C3FD5"/>
    <w:rsid w:val="003C5004"/>
    <w:rsid w:val="003C5336"/>
    <w:rsid w:val="003C56A1"/>
    <w:rsid w:val="003C570C"/>
    <w:rsid w:val="003C571F"/>
    <w:rsid w:val="003C574E"/>
    <w:rsid w:val="003C5AF7"/>
    <w:rsid w:val="003C6B95"/>
    <w:rsid w:val="003C76D2"/>
    <w:rsid w:val="003C7A9E"/>
    <w:rsid w:val="003C7ED7"/>
    <w:rsid w:val="003D0A0C"/>
    <w:rsid w:val="003D19EF"/>
    <w:rsid w:val="003D1CBA"/>
    <w:rsid w:val="003D2438"/>
    <w:rsid w:val="003D2926"/>
    <w:rsid w:val="003D3672"/>
    <w:rsid w:val="003D37FC"/>
    <w:rsid w:val="003D3AFA"/>
    <w:rsid w:val="003D3B4F"/>
    <w:rsid w:val="003D41DB"/>
    <w:rsid w:val="003D45F8"/>
    <w:rsid w:val="003D485D"/>
    <w:rsid w:val="003D53E7"/>
    <w:rsid w:val="003D57E2"/>
    <w:rsid w:val="003D5B2D"/>
    <w:rsid w:val="003D652C"/>
    <w:rsid w:val="003D6789"/>
    <w:rsid w:val="003D697B"/>
    <w:rsid w:val="003D69BC"/>
    <w:rsid w:val="003D6AC4"/>
    <w:rsid w:val="003D6D1D"/>
    <w:rsid w:val="003D6E9F"/>
    <w:rsid w:val="003D7850"/>
    <w:rsid w:val="003E01F3"/>
    <w:rsid w:val="003E0983"/>
    <w:rsid w:val="003E0CB3"/>
    <w:rsid w:val="003E1296"/>
    <w:rsid w:val="003E138E"/>
    <w:rsid w:val="003E1398"/>
    <w:rsid w:val="003E16A6"/>
    <w:rsid w:val="003E16E0"/>
    <w:rsid w:val="003E1FED"/>
    <w:rsid w:val="003E20E7"/>
    <w:rsid w:val="003E244F"/>
    <w:rsid w:val="003E2551"/>
    <w:rsid w:val="003E334A"/>
    <w:rsid w:val="003E3A69"/>
    <w:rsid w:val="003E3BEA"/>
    <w:rsid w:val="003E3C26"/>
    <w:rsid w:val="003E41E1"/>
    <w:rsid w:val="003E466A"/>
    <w:rsid w:val="003E534C"/>
    <w:rsid w:val="003E5948"/>
    <w:rsid w:val="003E5A23"/>
    <w:rsid w:val="003E5D89"/>
    <w:rsid w:val="003E5FF7"/>
    <w:rsid w:val="003E63D8"/>
    <w:rsid w:val="003E63FD"/>
    <w:rsid w:val="003E6457"/>
    <w:rsid w:val="003E6676"/>
    <w:rsid w:val="003E677E"/>
    <w:rsid w:val="003E6A98"/>
    <w:rsid w:val="003E6FA8"/>
    <w:rsid w:val="003E7395"/>
    <w:rsid w:val="003E79F0"/>
    <w:rsid w:val="003E7CE2"/>
    <w:rsid w:val="003E7FF4"/>
    <w:rsid w:val="003F01D8"/>
    <w:rsid w:val="003F0C85"/>
    <w:rsid w:val="003F1327"/>
    <w:rsid w:val="003F1B04"/>
    <w:rsid w:val="003F1C3B"/>
    <w:rsid w:val="003F1DA0"/>
    <w:rsid w:val="003F1DB6"/>
    <w:rsid w:val="003F26F4"/>
    <w:rsid w:val="003F29E3"/>
    <w:rsid w:val="003F2BAF"/>
    <w:rsid w:val="003F3219"/>
    <w:rsid w:val="003F33E9"/>
    <w:rsid w:val="003F34A7"/>
    <w:rsid w:val="003F3651"/>
    <w:rsid w:val="003F36D4"/>
    <w:rsid w:val="003F3801"/>
    <w:rsid w:val="003F3CD7"/>
    <w:rsid w:val="003F3F98"/>
    <w:rsid w:val="003F405D"/>
    <w:rsid w:val="003F43E2"/>
    <w:rsid w:val="003F4472"/>
    <w:rsid w:val="003F44CF"/>
    <w:rsid w:val="003F4581"/>
    <w:rsid w:val="003F56D4"/>
    <w:rsid w:val="003F5A2F"/>
    <w:rsid w:val="003F5B55"/>
    <w:rsid w:val="003F63E1"/>
    <w:rsid w:val="003F6C92"/>
    <w:rsid w:val="003F6ED2"/>
    <w:rsid w:val="003F701F"/>
    <w:rsid w:val="003F7C3A"/>
    <w:rsid w:val="003F7FEB"/>
    <w:rsid w:val="004003AC"/>
    <w:rsid w:val="0040054A"/>
    <w:rsid w:val="00400744"/>
    <w:rsid w:val="00400C31"/>
    <w:rsid w:val="00400CA3"/>
    <w:rsid w:val="00401059"/>
    <w:rsid w:val="004010E5"/>
    <w:rsid w:val="00401606"/>
    <w:rsid w:val="00401CA2"/>
    <w:rsid w:val="00402AA6"/>
    <w:rsid w:val="00402BF3"/>
    <w:rsid w:val="004039D7"/>
    <w:rsid w:val="00404B3F"/>
    <w:rsid w:val="00404D63"/>
    <w:rsid w:val="00404E5F"/>
    <w:rsid w:val="0040568D"/>
    <w:rsid w:val="00405841"/>
    <w:rsid w:val="00405E3B"/>
    <w:rsid w:val="00405F02"/>
    <w:rsid w:val="00406A66"/>
    <w:rsid w:val="00406C82"/>
    <w:rsid w:val="0040734D"/>
    <w:rsid w:val="004074AB"/>
    <w:rsid w:val="00407B38"/>
    <w:rsid w:val="00407F96"/>
    <w:rsid w:val="00410166"/>
    <w:rsid w:val="0041126A"/>
    <w:rsid w:val="004113AA"/>
    <w:rsid w:val="00411DC8"/>
    <w:rsid w:val="0041296D"/>
    <w:rsid w:val="00412A5D"/>
    <w:rsid w:val="00413096"/>
    <w:rsid w:val="0041344F"/>
    <w:rsid w:val="0041376E"/>
    <w:rsid w:val="00413DAD"/>
    <w:rsid w:val="00413E9E"/>
    <w:rsid w:val="00413F47"/>
    <w:rsid w:val="004143FC"/>
    <w:rsid w:val="00414A8B"/>
    <w:rsid w:val="00414B3E"/>
    <w:rsid w:val="00414CFC"/>
    <w:rsid w:val="00414D76"/>
    <w:rsid w:val="00414E85"/>
    <w:rsid w:val="004154C1"/>
    <w:rsid w:val="004156E1"/>
    <w:rsid w:val="00415DAE"/>
    <w:rsid w:val="004160AF"/>
    <w:rsid w:val="004161C9"/>
    <w:rsid w:val="00416617"/>
    <w:rsid w:val="0041666D"/>
    <w:rsid w:val="00417380"/>
    <w:rsid w:val="00417DC0"/>
    <w:rsid w:val="00417FBC"/>
    <w:rsid w:val="004209B9"/>
    <w:rsid w:val="00420D81"/>
    <w:rsid w:val="00421071"/>
    <w:rsid w:val="0042112C"/>
    <w:rsid w:val="004213CE"/>
    <w:rsid w:val="00421970"/>
    <w:rsid w:val="00421BAD"/>
    <w:rsid w:val="00421F83"/>
    <w:rsid w:val="004223DF"/>
    <w:rsid w:val="00422847"/>
    <w:rsid w:val="00422878"/>
    <w:rsid w:val="00422A68"/>
    <w:rsid w:val="00423437"/>
    <w:rsid w:val="00423D1D"/>
    <w:rsid w:val="004242F7"/>
    <w:rsid w:val="00424A1A"/>
    <w:rsid w:val="00424AB6"/>
    <w:rsid w:val="0042562C"/>
    <w:rsid w:val="004256ED"/>
    <w:rsid w:val="00425A50"/>
    <w:rsid w:val="00425BCC"/>
    <w:rsid w:val="00425BDB"/>
    <w:rsid w:val="00425DD1"/>
    <w:rsid w:val="00425E4D"/>
    <w:rsid w:val="00426502"/>
    <w:rsid w:val="0042664E"/>
    <w:rsid w:val="00426BEB"/>
    <w:rsid w:val="00426D6C"/>
    <w:rsid w:val="0042717D"/>
    <w:rsid w:val="0042745D"/>
    <w:rsid w:val="00427845"/>
    <w:rsid w:val="00427AEF"/>
    <w:rsid w:val="00427D67"/>
    <w:rsid w:val="004300E5"/>
    <w:rsid w:val="00430405"/>
    <w:rsid w:val="00430AA9"/>
    <w:rsid w:val="00430B3D"/>
    <w:rsid w:val="00430C98"/>
    <w:rsid w:val="00430CD3"/>
    <w:rsid w:val="004313AC"/>
    <w:rsid w:val="00431698"/>
    <w:rsid w:val="004316F1"/>
    <w:rsid w:val="00431CAB"/>
    <w:rsid w:val="00431D0E"/>
    <w:rsid w:val="00431D36"/>
    <w:rsid w:val="004328BF"/>
    <w:rsid w:val="004329A6"/>
    <w:rsid w:val="00433186"/>
    <w:rsid w:val="00433977"/>
    <w:rsid w:val="00433A82"/>
    <w:rsid w:val="00433DE4"/>
    <w:rsid w:val="00433E00"/>
    <w:rsid w:val="00434636"/>
    <w:rsid w:val="004348BC"/>
    <w:rsid w:val="004348BF"/>
    <w:rsid w:val="0043490C"/>
    <w:rsid w:val="0043505A"/>
    <w:rsid w:val="004352ED"/>
    <w:rsid w:val="00435AB3"/>
    <w:rsid w:val="00435BF4"/>
    <w:rsid w:val="00435EA4"/>
    <w:rsid w:val="00435FBE"/>
    <w:rsid w:val="00436C67"/>
    <w:rsid w:val="004376F5"/>
    <w:rsid w:val="00437737"/>
    <w:rsid w:val="00437738"/>
    <w:rsid w:val="00437C30"/>
    <w:rsid w:val="00437CE5"/>
    <w:rsid w:val="00437F16"/>
    <w:rsid w:val="004402C0"/>
    <w:rsid w:val="004410CA"/>
    <w:rsid w:val="004413F4"/>
    <w:rsid w:val="0044145D"/>
    <w:rsid w:val="004418F2"/>
    <w:rsid w:val="00441D12"/>
    <w:rsid w:val="00441FF3"/>
    <w:rsid w:val="00442400"/>
    <w:rsid w:val="00442C2B"/>
    <w:rsid w:val="00442D02"/>
    <w:rsid w:val="00443283"/>
    <w:rsid w:val="00443882"/>
    <w:rsid w:val="00443B9C"/>
    <w:rsid w:val="00443FE5"/>
    <w:rsid w:val="00444035"/>
    <w:rsid w:val="0044435E"/>
    <w:rsid w:val="00444530"/>
    <w:rsid w:val="00444904"/>
    <w:rsid w:val="0044492A"/>
    <w:rsid w:val="00444EFC"/>
    <w:rsid w:val="00444F2C"/>
    <w:rsid w:val="00445039"/>
    <w:rsid w:val="0044523C"/>
    <w:rsid w:val="00445412"/>
    <w:rsid w:val="00445F7F"/>
    <w:rsid w:val="004463B0"/>
    <w:rsid w:val="00446870"/>
    <w:rsid w:val="00446F7D"/>
    <w:rsid w:val="00446FE1"/>
    <w:rsid w:val="0044719C"/>
    <w:rsid w:val="00447304"/>
    <w:rsid w:val="0044730C"/>
    <w:rsid w:val="00447595"/>
    <w:rsid w:val="00447CA5"/>
    <w:rsid w:val="00450175"/>
    <w:rsid w:val="00450472"/>
    <w:rsid w:val="004504A1"/>
    <w:rsid w:val="0045056F"/>
    <w:rsid w:val="00450727"/>
    <w:rsid w:val="004507BE"/>
    <w:rsid w:val="00450C22"/>
    <w:rsid w:val="00451443"/>
    <w:rsid w:val="004517C8"/>
    <w:rsid w:val="004518FC"/>
    <w:rsid w:val="00452261"/>
    <w:rsid w:val="004522B2"/>
    <w:rsid w:val="0045235D"/>
    <w:rsid w:val="00452567"/>
    <w:rsid w:val="00452D82"/>
    <w:rsid w:val="0045331B"/>
    <w:rsid w:val="004536E2"/>
    <w:rsid w:val="0045390E"/>
    <w:rsid w:val="00453C54"/>
    <w:rsid w:val="00453CAF"/>
    <w:rsid w:val="00454432"/>
    <w:rsid w:val="004544BD"/>
    <w:rsid w:val="0045474F"/>
    <w:rsid w:val="004547B0"/>
    <w:rsid w:val="00454937"/>
    <w:rsid w:val="00454949"/>
    <w:rsid w:val="00454A6C"/>
    <w:rsid w:val="00454B5E"/>
    <w:rsid w:val="004550FD"/>
    <w:rsid w:val="0045545C"/>
    <w:rsid w:val="00455793"/>
    <w:rsid w:val="004558B4"/>
    <w:rsid w:val="00455E86"/>
    <w:rsid w:val="004560D7"/>
    <w:rsid w:val="004562B7"/>
    <w:rsid w:val="00456E53"/>
    <w:rsid w:val="00456F56"/>
    <w:rsid w:val="00456F61"/>
    <w:rsid w:val="00457080"/>
    <w:rsid w:val="0045752A"/>
    <w:rsid w:val="004576B9"/>
    <w:rsid w:val="00457797"/>
    <w:rsid w:val="00457A4F"/>
    <w:rsid w:val="00457C8B"/>
    <w:rsid w:val="004600A9"/>
    <w:rsid w:val="004600E1"/>
    <w:rsid w:val="004601BD"/>
    <w:rsid w:val="004602B6"/>
    <w:rsid w:val="0046056F"/>
    <w:rsid w:val="0046077E"/>
    <w:rsid w:val="004608D3"/>
    <w:rsid w:val="00461668"/>
    <w:rsid w:val="00461705"/>
    <w:rsid w:val="0046268D"/>
    <w:rsid w:val="004630AB"/>
    <w:rsid w:val="00463271"/>
    <w:rsid w:val="004632BB"/>
    <w:rsid w:val="00463A0E"/>
    <w:rsid w:val="00463A16"/>
    <w:rsid w:val="00463AF1"/>
    <w:rsid w:val="00463E46"/>
    <w:rsid w:val="00463E60"/>
    <w:rsid w:val="004642E9"/>
    <w:rsid w:val="004646C3"/>
    <w:rsid w:val="004647BE"/>
    <w:rsid w:val="00464C7A"/>
    <w:rsid w:val="00464CDE"/>
    <w:rsid w:val="00465B9C"/>
    <w:rsid w:val="00465BF5"/>
    <w:rsid w:val="00465DA7"/>
    <w:rsid w:val="00465E8A"/>
    <w:rsid w:val="00465F1A"/>
    <w:rsid w:val="00466003"/>
    <w:rsid w:val="00466487"/>
    <w:rsid w:val="00466693"/>
    <w:rsid w:val="00466C97"/>
    <w:rsid w:val="00467BE5"/>
    <w:rsid w:val="00467C46"/>
    <w:rsid w:val="00467C8F"/>
    <w:rsid w:val="004701D3"/>
    <w:rsid w:val="00470544"/>
    <w:rsid w:val="00470954"/>
    <w:rsid w:val="00470989"/>
    <w:rsid w:val="004709B8"/>
    <w:rsid w:val="00471059"/>
    <w:rsid w:val="0047237D"/>
    <w:rsid w:val="004724C4"/>
    <w:rsid w:val="00472C5A"/>
    <w:rsid w:val="00473B1A"/>
    <w:rsid w:val="00473B7A"/>
    <w:rsid w:val="00473DDF"/>
    <w:rsid w:val="00473EE5"/>
    <w:rsid w:val="004742E1"/>
    <w:rsid w:val="00474346"/>
    <w:rsid w:val="004743B0"/>
    <w:rsid w:val="00474956"/>
    <w:rsid w:val="00474D87"/>
    <w:rsid w:val="00474DA5"/>
    <w:rsid w:val="00475283"/>
    <w:rsid w:val="00475349"/>
    <w:rsid w:val="0047577D"/>
    <w:rsid w:val="00475B73"/>
    <w:rsid w:val="00475F8E"/>
    <w:rsid w:val="0047623E"/>
    <w:rsid w:val="00476316"/>
    <w:rsid w:val="004765D3"/>
    <w:rsid w:val="0047680C"/>
    <w:rsid w:val="00476AAA"/>
    <w:rsid w:val="00476AE5"/>
    <w:rsid w:val="004771D3"/>
    <w:rsid w:val="00477628"/>
    <w:rsid w:val="004776D9"/>
    <w:rsid w:val="004779CD"/>
    <w:rsid w:val="004803D6"/>
    <w:rsid w:val="0048097C"/>
    <w:rsid w:val="00480BFA"/>
    <w:rsid w:val="0048149D"/>
    <w:rsid w:val="0048152B"/>
    <w:rsid w:val="004821BD"/>
    <w:rsid w:val="00482AA0"/>
    <w:rsid w:val="00482E5C"/>
    <w:rsid w:val="004830D5"/>
    <w:rsid w:val="00483288"/>
    <w:rsid w:val="00483752"/>
    <w:rsid w:val="004837A8"/>
    <w:rsid w:val="00483B06"/>
    <w:rsid w:val="00483BD1"/>
    <w:rsid w:val="00483CBD"/>
    <w:rsid w:val="00484197"/>
    <w:rsid w:val="00484C80"/>
    <w:rsid w:val="00484F97"/>
    <w:rsid w:val="0048510D"/>
    <w:rsid w:val="00485274"/>
    <w:rsid w:val="00485EF7"/>
    <w:rsid w:val="00485F31"/>
    <w:rsid w:val="004866B4"/>
    <w:rsid w:val="00486923"/>
    <w:rsid w:val="004871A0"/>
    <w:rsid w:val="00487200"/>
    <w:rsid w:val="00487475"/>
    <w:rsid w:val="0048750C"/>
    <w:rsid w:val="00487733"/>
    <w:rsid w:val="0048781C"/>
    <w:rsid w:val="004879FD"/>
    <w:rsid w:val="00490021"/>
    <w:rsid w:val="0049009D"/>
    <w:rsid w:val="004900BE"/>
    <w:rsid w:val="00490991"/>
    <w:rsid w:val="00490A24"/>
    <w:rsid w:val="00490C33"/>
    <w:rsid w:val="00490E14"/>
    <w:rsid w:val="00490E27"/>
    <w:rsid w:val="00491267"/>
    <w:rsid w:val="004913E5"/>
    <w:rsid w:val="004915D5"/>
    <w:rsid w:val="00491672"/>
    <w:rsid w:val="004919EF"/>
    <w:rsid w:val="00491ADE"/>
    <w:rsid w:val="00491D73"/>
    <w:rsid w:val="00491E34"/>
    <w:rsid w:val="00492649"/>
    <w:rsid w:val="004926D6"/>
    <w:rsid w:val="004927F0"/>
    <w:rsid w:val="0049307B"/>
    <w:rsid w:val="00493624"/>
    <w:rsid w:val="004936D6"/>
    <w:rsid w:val="00493DC9"/>
    <w:rsid w:val="00494131"/>
    <w:rsid w:val="004941C0"/>
    <w:rsid w:val="00494422"/>
    <w:rsid w:val="004945E1"/>
    <w:rsid w:val="00494BFE"/>
    <w:rsid w:val="00494F8B"/>
    <w:rsid w:val="004952B2"/>
    <w:rsid w:val="00495976"/>
    <w:rsid w:val="004959CC"/>
    <w:rsid w:val="00495A63"/>
    <w:rsid w:val="004962E5"/>
    <w:rsid w:val="00496313"/>
    <w:rsid w:val="0049644B"/>
    <w:rsid w:val="00496571"/>
    <w:rsid w:val="004967E9"/>
    <w:rsid w:val="004969CE"/>
    <w:rsid w:val="004971B9"/>
    <w:rsid w:val="0049759D"/>
    <w:rsid w:val="0049776D"/>
    <w:rsid w:val="00497AB9"/>
    <w:rsid w:val="004A05FB"/>
    <w:rsid w:val="004A0C47"/>
    <w:rsid w:val="004A150D"/>
    <w:rsid w:val="004A153A"/>
    <w:rsid w:val="004A1629"/>
    <w:rsid w:val="004A1D64"/>
    <w:rsid w:val="004A2673"/>
    <w:rsid w:val="004A2CA4"/>
    <w:rsid w:val="004A2DF2"/>
    <w:rsid w:val="004A3809"/>
    <w:rsid w:val="004A398B"/>
    <w:rsid w:val="004A3E5D"/>
    <w:rsid w:val="004A3FF5"/>
    <w:rsid w:val="004A4207"/>
    <w:rsid w:val="004A42F7"/>
    <w:rsid w:val="004A44C0"/>
    <w:rsid w:val="004A4E75"/>
    <w:rsid w:val="004A5239"/>
    <w:rsid w:val="004A5363"/>
    <w:rsid w:val="004A64FE"/>
    <w:rsid w:val="004A69C4"/>
    <w:rsid w:val="004A736A"/>
    <w:rsid w:val="004A79C2"/>
    <w:rsid w:val="004B114F"/>
    <w:rsid w:val="004B13FE"/>
    <w:rsid w:val="004B1A1F"/>
    <w:rsid w:val="004B1FE6"/>
    <w:rsid w:val="004B2056"/>
    <w:rsid w:val="004B2409"/>
    <w:rsid w:val="004B24E2"/>
    <w:rsid w:val="004B296B"/>
    <w:rsid w:val="004B2B3E"/>
    <w:rsid w:val="004B3124"/>
    <w:rsid w:val="004B3153"/>
    <w:rsid w:val="004B31D0"/>
    <w:rsid w:val="004B3762"/>
    <w:rsid w:val="004B4069"/>
    <w:rsid w:val="004B43BB"/>
    <w:rsid w:val="004B4C44"/>
    <w:rsid w:val="004B4D05"/>
    <w:rsid w:val="004B4D09"/>
    <w:rsid w:val="004B5595"/>
    <w:rsid w:val="004B5D95"/>
    <w:rsid w:val="004B651D"/>
    <w:rsid w:val="004B7CBD"/>
    <w:rsid w:val="004B7D1E"/>
    <w:rsid w:val="004C002F"/>
    <w:rsid w:val="004C015A"/>
    <w:rsid w:val="004C036D"/>
    <w:rsid w:val="004C066C"/>
    <w:rsid w:val="004C0A85"/>
    <w:rsid w:val="004C0A9B"/>
    <w:rsid w:val="004C0D6E"/>
    <w:rsid w:val="004C1284"/>
    <w:rsid w:val="004C1342"/>
    <w:rsid w:val="004C149D"/>
    <w:rsid w:val="004C1A60"/>
    <w:rsid w:val="004C1B67"/>
    <w:rsid w:val="004C1D7B"/>
    <w:rsid w:val="004C2298"/>
    <w:rsid w:val="004C2F74"/>
    <w:rsid w:val="004C31F3"/>
    <w:rsid w:val="004C32EB"/>
    <w:rsid w:val="004C35C5"/>
    <w:rsid w:val="004C35DC"/>
    <w:rsid w:val="004C3C27"/>
    <w:rsid w:val="004C4048"/>
    <w:rsid w:val="004C40CC"/>
    <w:rsid w:val="004C42C4"/>
    <w:rsid w:val="004C4EA2"/>
    <w:rsid w:val="004C522D"/>
    <w:rsid w:val="004C5284"/>
    <w:rsid w:val="004C55A1"/>
    <w:rsid w:val="004C5976"/>
    <w:rsid w:val="004C5C34"/>
    <w:rsid w:val="004C6243"/>
    <w:rsid w:val="004C62C7"/>
    <w:rsid w:val="004C6434"/>
    <w:rsid w:val="004C69F7"/>
    <w:rsid w:val="004C6D16"/>
    <w:rsid w:val="004C71D6"/>
    <w:rsid w:val="004D095E"/>
    <w:rsid w:val="004D10F7"/>
    <w:rsid w:val="004D12E7"/>
    <w:rsid w:val="004D1D7A"/>
    <w:rsid w:val="004D1DB0"/>
    <w:rsid w:val="004D23F8"/>
    <w:rsid w:val="004D282B"/>
    <w:rsid w:val="004D2CF4"/>
    <w:rsid w:val="004D2D3C"/>
    <w:rsid w:val="004D2D53"/>
    <w:rsid w:val="004D3D6B"/>
    <w:rsid w:val="004D3EF9"/>
    <w:rsid w:val="004D4077"/>
    <w:rsid w:val="004D4207"/>
    <w:rsid w:val="004D44FE"/>
    <w:rsid w:val="004D45E3"/>
    <w:rsid w:val="004D45EC"/>
    <w:rsid w:val="004D49D8"/>
    <w:rsid w:val="004D4B1A"/>
    <w:rsid w:val="004D51FE"/>
    <w:rsid w:val="004D581D"/>
    <w:rsid w:val="004D5867"/>
    <w:rsid w:val="004D59CE"/>
    <w:rsid w:val="004D5C30"/>
    <w:rsid w:val="004D6130"/>
    <w:rsid w:val="004D6300"/>
    <w:rsid w:val="004D6787"/>
    <w:rsid w:val="004D6DC0"/>
    <w:rsid w:val="004D6F40"/>
    <w:rsid w:val="004D76B4"/>
    <w:rsid w:val="004D77BB"/>
    <w:rsid w:val="004D7DD9"/>
    <w:rsid w:val="004E0261"/>
    <w:rsid w:val="004E0729"/>
    <w:rsid w:val="004E0D74"/>
    <w:rsid w:val="004E0FBE"/>
    <w:rsid w:val="004E0FF1"/>
    <w:rsid w:val="004E181A"/>
    <w:rsid w:val="004E19DB"/>
    <w:rsid w:val="004E1D2F"/>
    <w:rsid w:val="004E2306"/>
    <w:rsid w:val="004E2849"/>
    <w:rsid w:val="004E2BDF"/>
    <w:rsid w:val="004E2C37"/>
    <w:rsid w:val="004E30FA"/>
    <w:rsid w:val="004E3240"/>
    <w:rsid w:val="004E3753"/>
    <w:rsid w:val="004E381F"/>
    <w:rsid w:val="004E4207"/>
    <w:rsid w:val="004E42F6"/>
    <w:rsid w:val="004E4320"/>
    <w:rsid w:val="004E451E"/>
    <w:rsid w:val="004E4845"/>
    <w:rsid w:val="004E5380"/>
    <w:rsid w:val="004E567A"/>
    <w:rsid w:val="004E5851"/>
    <w:rsid w:val="004E590B"/>
    <w:rsid w:val="004E6072"/>
    <w:rsid w:val="004E6648"/>
    <w:rsid w:val="004E6868"/>
    <w:rsid w:val="004E697A"/>
    <w:rsid w:val="004E6C49"/>
    <w:rsid w:val="004E7170"/>
    <w:rsid w:val="004E7364"/>
    <w:rsid w:val="004E765F"/>
    <w:rsid w:val="004E7A5B"/>
    <w:rsid w:val="004E7B7C"/>
    <w:rsid w:val="004E7CFE"/>
    <w:rsid w:val="004F00D4"/>
    <w:rsid w:val="004F0156"/>
    <w:rsid w:val="004F0889"/>
    <w:rsid w:val="004F0B10"/>
    <w:rsid w:val="004F1797"/>
    <w:rsid w:val="004F1BD0"/>
    <w:rsid w:val="004F25F4"/>
    <w:rsid w:val="004F2ECB"/>
    <w:rsid w:val="004F3053"/>
    <w:rsid w:val="004F3085"/>
    <w:rsid w:val="004F319F"/>
    <w:rsid w:val="004F328A"/>
    <w:rsid w:val="004F337C"/>
    <w:rsid w:val="004F3B6D"/>
    <w:rsid w:val="004F45ED"/>
    <w:rsid w:val="004F50E7"/>
    <w:rsid w:val="004F54E6"/>
    <w:rsid w:val="004F5852"/>
    <w:rsid w:val="004F592B"/>
    <w:rsid w:val="004F5A72"/>
    <w:rsid w:val="004F5F2E"/>
    <w:rsid w:val="004F600B"/>
    <w:rsid w:val="004F6392"/>
    <w:rsid w:val="004F6759"/>
    <w:rsid w:val="004F6AE7"/>
    <w:rsid w:val="004F70A4"/>
    <w:rsid w:val="004F7427"/>
    <w:rsid w:val="004F742B"/>
    <w:rsid w:val="004F753A"/>
    <w:rsid w:val="004F76C3"/>
    <w:rsid w:val="004F7C80"/>
    <w:rsid w:val="004F7E8E"/>
    <w:rsid w:val="0050011F"/>
    <w:rsid w:val="0050095C"/>
    <w:rsid w:val="00500B18"/>
    <w:rsid w:val="00501B6C"/>
    <w:rsid w:val="00502783"/>
    <w:rsid w:val="00502B94"/>
    <w:rsid w:val="005030D4"/>
    <w:rsid w:val="00503AE2"/>
    <w:rsid w:val="00503D93"/>
    <w:rsid w:val="00503E19"/>
    <w:rsid w:val="00504107"/>
    <w:rsid w:val="0050488C"/>
    <w:rsid w:val="00505155"/>
    <w:rsid w:val="0050556D"/>
    <w:rsid w:val="0050581D"/>
    <w:rsid w:val="005067E9"/>
    <w:rsid w:val="0050687D"/>
    <w:rsid w:val="005068F0"/>
    <w:rsid w:val="00506F90"/>
    <w:rsid w:val="00506F99"/>
    <w:rsid w:val="00507252"/>
    <w:rsid w:val="005076E8"/>
    <w:rsid w:val="00507773"/>
    <w:rsid w:val="005079D8"/>
    <w:rsid w:val="0051003E"/>
    <w:rsid w:val="005101F5"/>
    <w:rsid w:val="00511013"/>
    <w:rsid w:val="00511417"/>
    <w:rsid w:val="00511DFA"/>
    <w:rsid w:val="00511E27"/>
    <w:rsid w:val="005122CE"/>
    <w:rsid w:val="00512580"/>
    <w:rsid w:val="00512695"/>
    <w:rsid w:val="00512D9C"/>
    <w:rsid w:val="005135F6"/>
    <w:rsid w:val="0051398C"/>
    <w:rsid w:val="00513C97"/>
    <w:rsid w:val="005140D9"/>
    <w:rsid w:val="005141DF"/>
    <w:rsid w:val="00514AA4"/>
    <w:rsid w:val="00514CAA"/>
    <w:rsid w:val="005153B8"/>
    <w:rsid w:val="0051596C"/>
    <w:rsid w:val="00515AE4"/>
    <w:rsid w:val="005160CF"/>
    <w:rsid w:val="00516278"/>
    <w:rsid w:val="0051645C"/>
    <w:rsid w:val="00516F2A"/>
    <w:rsid w:val="00517EB3"/>
    <w:rsid w:val="00517FD2"/>
    <w:rsid w:val="005201FC"/>
    <w:rsid w:val="0052033D"/>
    <w:rsid w:val="00520B5F"/>
    <w:rsid w:val="00521341"/>
    <w:rsid w:val="00521650"/>
    <w:rsid w:val="005218CE"/>
    <w:rsid w:val="00521D0C"/>
    <w:rsid w:val="005220D2"/>
    <w:rsid w:val="00522400"/>
    <w:rsid w:val="0052252A"/>
    <w:rsid w:val="0052304D"/>
    <w:rsid w:val="005231E2"/>
    <w:rsid w:val="00523251"/>
    <w:rsid w:val="00523757"/>
    <w:rsid w:val="005237EE"/>
    <w:rsid w:val="005239C2"/>
    <w:rsid w:val="00523F7A"/>
    <w:rsid w:val="00523FDB"/>
    <w:rsid w:val="005244CA"/>
    <w:rsid w:val="005245BE"/>
    <w:rsid w:val="00524F04"/>
    <w:rsid w:val="00524FBD"/>
    <w:rsid w:val="00525CCE"/>
    <w:rsid w:val="00525DB8"/>
    <w:rsid w:val="0052608E"/>
    <w:rsid w:val="00526220"/>
    <w:rsid w:val="005264DA"/>
    <w:rsid w:val="00526A86"/>
    <w:rsid w:val="00526ADD"/>
    <w:rsid w:val="00526DD2"/>
    <w:rsid w:val="005270AA"/>
    <w:rsid w:val="0052758B"/>
    <w:rsid w:val="00527819"/>
    <w:rsid w:val="005308F8"/>
    <w:rsid w:val="00530AEA"/>
    <w:rsid w:val="005312B8"/>
    <w:rsid w:val="005317D0"/>
    <w:rsid w:val="00531A76"/>
    <w:rsid w:val="0053237C"/>
    <w:rsid w:val="0053250E"/>
    <w:rsid w:val="00532704"/>
    <w:rsid w:val="00532931"/>
    <w:rsid w:val="00533309"/>
    <w:rsid w:val="005337A7"/>
    <w:rsid w:val="00533C6B"/>
    <w:rsid w:val="005342F5"/>
    <w:rsid w:val="00535185"/>
    <w:rsid w:val="0053546D"/>
    <w:rsid w:val="00535AC2"/>
    <w:rsid w:val="00535AFD"/>
    <w:rsid w:val="00535C02"/>
    <w:rsid w:val="00536595"/>
    <w:rsid w:val="0053661E"/>
    <w:rsid w:val="00536B5C"/>
    <w:rsid w:val="0053711E"/>
    <w:rsid w:val="00537131"/>
    <w:rsid w:val="00537A86"/>
    <w:rsid w:val="00537D44"/>
    <w:rsid w:val="005402E2"/>
    <w:rsid w:val="0054083E"/>
    <w:rsid w:val="00540C91"/>
    <w:rsid w:val="00540EDF"/>
    <w:rsid w:val="0054100F"/>
    <w:rsid w:val="005416E7"/>
    <w:rsid w:val="00542408"/>
    <w:rsid w:val="0054288C"/>
    <w:rsid w:val="00542EBB"/>
    <w:rsid w:val="0054319A"/>
    <w:rsid w:val="00543212"/>
    <w:rsid w:val="0054367B"/>
    <w:rsid w:val="00543809"/>
    <w:rsid w:val="00543B88"/>
    <w:rsid w:val="00543C53"/>
    <w:rsid w:val="00543ED2"/>
    <w:rsid w:val="00544903"/>
    <w:rsid w:val="00544F2D"/>
    <w:rsid w:val="00544FC5"/>
    <w:rsid w:val="00545022"/>
    <w:rsid w:val="005453A8"/>
    <w:rsid w:val="00545EC5"/>
    <w:rsid w:val="005464E9"/>
    <w:rsid w:val="00546680"/>
    <w:rsid w:val="00546CB6"/>
    <w:rsid w:val="005471BF"/>
    <w:rsid w:val="005472A9"/>
    <w:rsid w:val="00547ED2"/>
    <w:rsid w:val="00550476"/>
    <w:rsid w:val="0055063C"/>
    <w:rsid w:val="0055075E"/>
    <w:rsid w:val="0055085E"/>
    <w:rsid w:val="00550DDE"/>
    <w:rsid w:val="00550E01"/>
    <w:rsid w:val="00550E03"/>
    <w:rsid w:val="00550F36"/>
    <w:rsid w:val="00551190"/>
    <w:rsid w:val="00551905"/>
    <w:rsid w:val="00551B76"/>
    <w:rsid w:val="005525F1"/>
    <w:rsid w:val="00552844"/>
    <w:rsid w:val="005528D9"/>
    <w:rsid w:val="00552BA9"/>
    <w:rsid w:val="00552D8C"/>
    <w:rsid w:val="00552ED1"/>
    <w:rsid w:val="00553B8A"/>
    <w:rsid w:val="00553E7A"/>
    <w:rsid w:val="0055477E"/>
    <w:rsid w:val="0055499E"/>
    <w:rsid w:val="00554C08"/>
    <w:rsid w:val="00554EFF"/>
    <w:rsid w:val="005550CB"/>
    <w:rsid w:val="00555198"/>
    <w:rsid w:val="0055549D"/>
    <w:rsid w:val="0055594B"/>
    <w:rsid w:val="00555AAD"/>
    <w:rsid w:val="00555E7D"/>
    <w:rsid w:val="00555FC1"/>
    <w:rsid w:val="005561B1"/>
    <w:rsid w:val="00556DE0"/>
    <w:rsid w:val="00556E77"/>
    <w:rsid w:val="00556E84"/>
    <w:rsid w:val="00556FD9"/>
    <w:rsid w:val="00557B1A"/>
    <w:rsid w:val="0056088B"/>
    <w:rsid w:val="005608E6"/>
    <w:rsid w:val="0056110C"/>
    <w:rsid w:val="005611BD"/>
    <w:rsid w:val="0056138E"/>
    <w:rsid w:val="005614F6"/>
    <w:rsid w:val="00561E8E"/>
    <w:rsid w:val="0056210C"/>
    <w:rsid w:val="0056254F"/>
    <w:rsid w:val="005630B7"/>
    <w:rsid w:val="0056425D"/>
    <w:rsid w:val="0056487E"/>
    <w:rsid w:val="00564A33"/>
    <w:rsid w:val="00565478"/>
    <w:rsid w:val="00565689"/>
    <w:rsid w:val="00565CF9"/>
    <w:rsid w:val="00566162"/>
    <w:rsid w:val="005661D3"/>
    <w:rsid w:val="00566422"/>
    <w:rsid w:val="00566B5B"/>
    <w:rsid w:val="00566B9E"/>
    <w:rsid w:val="00566D6D"/>
    <w:rsid w:val="005671D9"/>
    <w:rsid w:val="005679DF"/>
    <w:rsid w:val="00567BA3"/>
    <w:rsid w:val="0057029A"/>
    <w:rsid w:val="005704C3"/>
    <w:rsid w:val="005704F4"/>
    <w:rsid w:val="0057093E"/>
    <w:rsid w:val="005712F8"/>
    <w:rsid w:val="005714EB"/>
    <w:rsid w:val="0057165C"/>
    <w:rsid w:val="0057209C"/>
    <w:rsid w:val="005726A3"/>
    <w:rsid w:val="0057276D"/>
    <w:rsid w:val="00572AA3"/>
    <w:rsid w:val="00572B0E"/>
    <w:rsid w:val="005736E0"/>
    <w:rsid w:val="00574007"/>
    <w:rsid w:val="0057465B"/>
    <w:rsid w:val="0057486B"/>
    <w:rsid w:val="005753FE"/>
    <w:rsid w:val="00575674"/>
    <w:rsid w:val="0057581E"/>
    <w:rsid w:val="00575C00"/>
    <w:rsid w:val="00575C35"/>
    <w:rsid w:val="00575C38"/>
    <w:rsid w:val="00576581"/>
    <w:rsid w:val="005766EC"/>
    <w:rsid w:val="005767D9"/>
    <w:rsid w:val="00576C0C"/>
    <w:rsid w:val="00577146"/>
    <w:rsid w:val="005773A0"/>
    <w:rsid w:val="005800F8"/>
    <w:rsid w:val="005801AA"/>
    <w:rsid w:val="00580A07"/>
    <w:rsid w:val="00580EA0"/>
    <w:rsid w:val="005812E9"/>
    <w:rsid w:val="0058156A"/>
    <w:rsid w:val="005819B9"/>
    <w:rsid w:val="00581B54"/>
    <w:rsid w:val="00581E0B"/>
    <w:rsid w:val="00581FD0"/>
    <w:rsid w:val="00582002"/>
    <w:rsid w:val="00582841"/>
    <w:rsid w:val="00583AF7"/>
    <w:rsid w:val="00583C58"/>
    <w:rsid w:val="00583F7A"/>
    <w:rsid w:val="00584050"/>
    <w:rsid w:val="00584CF3"/>
    <w:rsid w:val="00584EC4"/>
    <w:rsid w:val="0058501F"/>
    <w:rsid w:val="00585525"/>
    <w:rsid w:val="00585538"/>
    <w:rsid w:val="0058570E"/>
    <w:rsid w:val="0058574F"/>
    <w:rsid w:val="00585767"/>
    <w:rsid w:val="00585D96"/>
    <w:rsid w:val="00586036"/>
    <w:rsid w:val="005860CF"/>
    <w:rsid w:val="005861E2"/>
    <w:rsid w:val="00586622"/>
    <w:rsid w:val="00586AE1"/>
    <w:rsid w:val="00586D72"/>
    <w:rsid w:val="0058706F"/>
    <w:rsid w:val="0058760C"/>
    <w:rsid w:val="00590A99"/>
    <w:rsid w:val="00590E36"/>
    <w:rsid w:val="00590F71"/>
    <w:rsid w:val="00590FFB"/>
    <w:rsid w:val="0059116E"/>
    <w:rsid w:val="00591E7A"/>
    <w:rsid w:val="00591FF0"/>
    <w:rsid w:val="00592518"/>
    <w:rsid w:val="00592632"/>
    <w:rsid w:val="00592A07"/>
    <w:rsid w:val="005933B5"/>
    <w:rsid w:val="00593540"/>
    <w:rsid w:val="0059375E"/>
    <w:rsid w:val="00593B12"/>
    <w:rsid w:val="00593DCE"/>
    <w:rsid w:val="0059427F"/>
    <w:rsid w:val="00594A39"/>
    <w:rsid w:val="00594E2D"/>
    <w:rsid w:val="00594F0E"/>
    <w:rsid w:val="0059502D"/>
    <w:rsid w:val="0059520B"/>
    <w:rsid w:val="005952FF"/>
    <w:rsid w:val="005959FF"/>
    <w:rsid w:val="00595F55"/>
    <w:rsid w:val="00596DF4"/>
    <w:rsid w:val="00597A13"/>
    <w:rsid w:val="00597B8A"/>
    <w:rsid w:val="00597E79"/>
    <w:rsid w:val="00597ED0"/>
    <w:rsid w:val="00597EED"/>
    <w:rsid w:val="005A004D"/>
    <w:rsid w:val="005A0064"/>
    <w:rsid w:val="005A0825"/>
    <w:rsid w:val="005A0A66"/>
    <w:rsid w:val="005A0E84"/>
    <w:rsid w:val="005A1212"/>
    <w:rsid w:val="005A12E0"/>
    <w:rsid w:val="005A17B8"/>
    <w:rsid w:val="005A19C3"/>
    <w:rsid w:val="005A1C35"/>
    <w:rsid w:val="005A20C2"/>
    <w:rsid w:val="005A2109"/>
    <w:rsid w:val="005A239F"/>
    <w:rsid w:val="005A27F0"/>
    <w:rsid w:val="005A2E3E"/>
    <w:rsid w:val="005A34F5"/>
    <w:rsid w:val="005A3837"/>
    <w:rsid w:val="005A3B63"/>
    <w:rsid w:val="005A3C75"/>
    <w:rsid w:val="005A3DC7"/>
    <w:rsid w:val="005A452B"/>
    <w:rsid w:val="005A51DE"/>
    <w:rsid w:val="005A5BF9"/>
    <w:rsid w:val="005A5C69"/>
    <w:rsid w:val="005A5DBE"/>
    <w:rsid w:val="005A605D"/>
    <w:rsid w:val="005A606D"/>
    <w:rsid w:val="005A6F0C"/>
    <w:rsid w:val="005A719F"/>
    <w:rsid w:val="005A77B0"/>
    <w:rsid w:val="005A7F14"/>
    <w:rsid w:val="005B012A"/>
    <w:rsid w:val="005B0534"/>
    <w:rsid w:val="005B0739"/>
    <w:rsid w:val="005B083A"/>
    <w:rsid w:val="005B08B4"/>
    <w:rsid w:val="005B0D60"/>
    <w:rsid w:val="005B0F1F"/>
    <w:rsid w:val="005B18D8"/>
    <w:rsid w:val="005B1E1C"/>
    <w:rsid w:val="005B2853"/>
    <w:rsid w:val="005B2A0E"/>
    <w:rsid w:val="005B2AA3"/>
    <w:rsid w:val="005B2C90"/>
    <w:rsid w:val="005B32B6"/>
    <w:rsid w:val="005B3848"/>
    <w:rsid w:val="005B3CAC"/>
    <w:rsid w:val="005B3DFF"/>
    <w:rsid w:val="005B3E37"/>
    <w:rsid w:val="005B50F2"/>
    <w:rsid w:val="005B59CC"/>
    <w:rsid w:val="005B62F9"/>
    <w:rsid w:val="005B64CC"/>
    <w:rsid w:val="005B66AB"/>
    <w:rsid w:val="005B6849"/>
    <w:rsid w:val="005B6BC6"/>
    <w:rsid w:val="005B6C5A"/>
    <w:rsid w:val="005B77F0"/>
    <w:rsid w:val="005B787B"/>
    <w:rsid w:val="005B7DE0"/>
    <w:rsid w:val="005C07E5"/>
    <w:rsid w:val="005C0840"/>
    <w:rsid w:val="005C10C3"/>
    <w:rsid w:val="005C125F"/>
    <w:rsid w:val="005C13F8"/>
    <w:rsid w:val="005C14E3"/>
    <w:rsid w:val="005C176B"/>
    <w:rsid w:val="005C1F21"/>
    <w:rsid w:val="005C3623"/>
    <w:rsid w:val="005C3B25"/>
    <w:rsid w:val="005C3CBD"/>
    <w:rsid w:val="005C3EFB"/>
    <w:rsid w:val="005C41EA"/>
    <w:rsid w:val="005C44C7"/>
    <w:rsid w:val="005C4691"/>
    <w:rsid w:val="005C4733"/>
    <w:rsid w:val="005C5858"/>
    <w:rsid w:val="005C5A60"/>
    <w:rsid w:val="005C5ACE"/>
    <w:rsid w:val="005C6842"/>
    <w:rsid w:val="005C68E9"/>
    <w:rsid w:val="005C6BF8"/>
    <w:rsid w:val="005C6C10"/>
    <w:rsid w:val="005C6F4B"/>
    <w:rsid w:val="005C7362"/>
    <w:rsid w:val="005C7950"/>
    <w:rsid w:val="005C7953"/>
    <w:rsid w:val="005C7BCD"/>
    <w:rsid w:val="005C7CF1"/>
    <w:rsid w:val="005D005D"/>
    <w:rsid w:val="005D0116"/>
    <w:rsid w:val="005D0491"/>
    <w:rsid w:val="005D06A4"/>
    <w:rsid w:val="005D06C0"/>
    <w:rsid w:val="005D07DD"/>
    <w:rsid w:val="005D0D1A"/>
    <w:rsid w:val="005D0F2E"/>
    <w:rsid w:val="005D1015"/>
    <w:rsid w:val="005D13A0"/>
    <w:rsid w:val="005D1C72"/>
    <w:rsid w:val="005D2007"/>
    <w:rsid w:val="005D2256"/>
    <w:rsid w:val="005D26B8"/>
    <w:rsid w:val="005D2ED9"/>
    <w:rsid w:val="005D3067"/>
    <w:rsid w:val="005D395A"/>
    <w:rsid w:val="005D3BA3"/>
    <w:rsid w:val="005D49C2"/>
    <w:rsid w:val="005D50F4"/>
    <w:rsid w:val="005D588C"/>
    <w:rsid w:val="005D5E04"/>
    <w:rsid w:val="005D60DA"/>
    <w:rsid w:val="005D64D0"/>
    <w:rsid w:val="005D65C0"/>
    <w:rsid w:val="005D6C41"/>
    <w:rsid w:val="005D6D0D"/>
    <w:rsid w:val="005D6DBE"/>
    <w:rsid w:val="005D71E0"/>
    <w:rsid w:val="005D7232"/>
    <w:rsid w:val="005D772C"/>
    <w:rsid w:val="005E0719"/>
    <w:rsid w:val="005E0B03"/>
    <w:rsid w:val="005E0E62"/>
    <w:rsid w:val="005E146D"/>
    <w:rsid w:val="005E15DC"/>
    <w:rsid w:val="005E1A8B"/>
    <w:rsid w:val="005E1AD0"/>
    <w:rsid w:val="005E2903"/>
    <w:rsid w:val="005E2FB4"/>
    <w:rsid w:val="005E3221"/>
    <w:rsid w:val="005E3285"/>
    <w:rsid w:val="005E368D"/>
    <w:rsid w:val="005E3F57"/>
    <w:rsid w:val="005E4356"/>
    <w:rsid w:val="005E4783"/>
    <w:rsid w:val="005E533C"/>
    <w:rsid w:val="005E555E"/>
    <w:rsid w:val="005E55FC"/>
    <w:rsid w:val="005E5B44"/>
    <w:rsid w:val="005E6E34"/>
    <w:rsid w:val="005E7267"/>
    <w:rsid w:val="005E7759"/>
    <w:rsid w:val="005E78BC"/>
    <w:rsid w:val="005E7F66"/>
    <w:rsid w:val="005F044F"/>
    <w:rsid w:val="005F0474"/>
    <w:rsid w:val="005F0905"/>
    <w:rsid w:val="005F0BF6"/>
    <w:rsid w:val="005F0EA7"/>
    <w:rsid w:val="005F0F38"/>
    <w:rsid w:val="005F0F5F"/>
    <w:rsid w:val="005F184F"/>
    <w:rsid w:val="005F1B1A"/>
    <w:rsid w:val="005F2057"/>
    <w:rsid w:val="005F2513"/>
    <w:rsid w:val="005F2D82"/>
    <w:rsid w:val="005F2ED3"/>
    <w:rsid w:val="005F2F80"/>
    <w:rsid w:val="005F40AA"/>
    <w:rsid w:val="005F4664"/>
    <w:rsid w:val="005F478F"/>
    <w:rsid w:val="005F4CDA"/>
    <w:rsid w:val="005F5147"/>
    <w:rsid w:val="005F519C"/>
    <w:rsid w:val="005F521A"/>
    <w:rsid w:val="005F53C3"/>
    <w:rsid w:val="005F55FC"/>
    <w:rsid w:val="005F592F"/>
    <w:rsid w:val="005F5EFB"/>
    <w:rsid w:val="005F5F53"/>
    <w:rsid w:val="005F60E5"/>
    <w:rsid w:val="005F626F"/>
    <w:rsid w:val="005F62A9"/>
    <w:rsid w:val="005F6664"/>
    <w:rsid w:val="005F66E7"/>
    <w:rsid w:val="005F6981"/>
    <w:rsid w:val="005F6EA9"/>
    <w:rsid w:val="005F7210"/>
    <w:rsid w:val="005F7255"/>
    <w:rsid w:val="005F744A"/>
    <w:rsid w:val="005F756D"/>
    <w:rsid w:val="005F7DCF"/>
    <w:rsid w:val="005F7E54"/>
    <w:rsid w:val="0060039F"/>
    <w:rsid w:val="006006BC"/>
    <w:rsid w:val="0060085C"/>
    <w:rsid w:val="00600E6D"/>
    <w:rsid w:val="00601204"/>
    <w:rsid w:val="006013F9"/>
    <w:rsid w:val="0060145B"/>
    <w:rsid w:val="00601704"/>
    <w:rsid w:val="006017D6"/>
    <w:rsid w:val="006022B0"/>
    <w:rsid w:val="0060261A"/>
    <w:rsid w:val="00602A86"/>
    <w:rsid w:val="006032E4"/>
    <w:rsid w:val="00603932"/>
    <w:rsid w:val="00603A8D"/>
    <w:rsid w:val="00603BC9"/>
    <w:rsid w:val="00603D2F"/>
    <w:rsid w:val="00604377"/>
    <w:rsid w:val="00604BE2"/>
    <w:rsid w:val="00604C44"/>
    <w:rsid w:val="006054AD"/>
    <w:rsid w:val="0060611B"/>
    <w:rsid w:val="006064E4"/>
    <w:rsid w:val="006066BB"/>
    <w:rsid w:val="006067EB"/>
    <w:rsid w:val="006068DB"/>
    <w:rsid w:val="00606B31"/>
    <w:rsid w:val="00606B38"/>
    <w:rsid w:val="00606D61"/>
    <w:rsid w:val="00606EA2"/>
    <w:rsid w:val="006070F7"/>
    <w:rsid w:val="006075E7"/>
    <w:rsid w:val="00607648"/>
    <w:rsid w:val="00610AA2"/>
    <w:rsid w:val="00610AF4"/>
    <w:rsid w:val="00610C1F"/>
    <w:rsid w:val="006112D0"/>
    <w:rsid w:val="0061136F"/>
    <w:rsid w:val="00611709"/>
    <w:rsid w:val="00611EED"/>
    <w:rsid w:val="006122C1"/>
    <w:rsid w:val="006122D7"/>
    <w:rsid w:val="006123CD"/>
    <w:rsid w:val="0061273F"/>
    <w:rsid w:val="006127BC"/>
    <w:rsid w:val="006127CC"/>
    <w:rsid w:val="00612E37"/>
    <w:rsid w:val="00613052"/>
    <w:rsid w:val="006130B6"/>
    <w:rsid w:val="00613232"/>
    <w:rsid w:val="0061335D"/>
    <w:rsid w:val="006134BC"/>
    <w:rsid w:val="006135BF"/>
    <w:rsid w:val="0061390E"/>
    <w:rsid w:val="00613C3A"/>
    <w:rsid w:val="00613DCF"/>
    <w:rsid w:val="00614076"/>
    <w:rsid w:val="006146AF"/>
    <w:rsid w:val="00614C2C"/>
    <w:rsid w:val="00614D4E"/>
    <w:rsid w:val="00614F44"/>
    <w:rsid w:val="00615053"/>
    <w:rsid w:val="006157AC"/>
    <w:rsid w:val="00615CF4"/>
    <w:rsid w:val="006161EE"/>
    <w:rsid w:val="00617731"/>
    <w:rsid w:val="00617780"/>
    <w:rsid w:val="006179A5"/>
    <w:rsid w:val="006201F3"/>
    <w:rsid w:val="00620A2B"/>
    <w:rsid w:val="00620B76"/>
    <w:rsid w:val="00620EA7"/>
    <w:rsid w:val="0062121B"/>
    <w:rsid w:val="006224BC"/>
    <w:rsid w:val="00622640"/>
    <w:rsid w:val="006234BC"/>
    <w:rsid w:val="00623670"/>
    <w:rsid w:val="00623C77"/>
    <w:rsid w:val="006242A6"/>
    <w:rsid w:val="006242FF"/>
    <w:rsid w:val="00624D92"/>
    <w:rsid w:val="00624E2A"/>
    <w:rsid w:val="006256B8"/>
    <w:rsid w:val="00625AF9"/>
    <w:rsid w:val="00625C32"/>
    <w:rsid w:val="00625ECE"/>
    <w:rsid w:val="006264B0"/>
    <w:rsid w:val="00626652"/>
    <w:rsid w:val="00626712"/>
    <w:rsid w:val="006274CE"/>
    <w:rsid w:val="00627619"/>
    <w:rsid w:val="00627AB0"/>
    <w:rsid w:val="00630372"/>
    <w:rsid w:val="00630C9C"/>
    <w:rsid w:val="00630D32"/>
    <w:rsid w:val="00630DED"/>
    <w:rsid w:val="0063104F"/>
    <w:rsid w:val="0063136B"/>
    <w:rsid w:val="00631DD1"/>
    <w:rsid w:val="0063289F"/>
    <w:rsid w:val="00632AF8"/>
    <w:rsid w:val="00632D00"/>
    <w:rsid w:val="00633361"/>
    <w:rsid w:val="00633A50"/>
    <w:rsid w:val="00633C1C"/>
    <w:rsid w:val="00633FE5"/>
    <w:rsid w:val="00634018"/>
    <w:rsid w:val="0063479F"/>
    <w:rsid w:val="00634D37"/>
    <w:rsid w:val="00635602"/>
    <w:rsid w:val="006358C8"/>
    <w:rsid w:val="00635BA7"/>
    <w:rsid w:val="00636495"/>
    <w:rsid w:val="00636CE4"/>
    <w:rsid w:val="00637458"/>
    <w:rsid w:val="006374BD"/>
    <w:rsid w:val="00637683"/>
    <w:rsid w:val="00637888"/>
    <w:rsid w:val="00637B46"/>
    <w:rsid w:val="00637F9A"/>
    <w:rsid w:val="00637FB3"/>
    <w:rsid w:val="00640177"/>
    <w:rsid w:val="00640A0F"/>
    <w:rsid w:val="00641925"/>
    <w:rsid w:val="00641926"/>
    <w:rsid w:val="00641CA2"/>
    <w:rsid w:val="00641EEC"/>
    <w:rsid w:val="00642285"/>
    <w:rsid w:val="006428FE"/>
    <w:rsid w:val="006429D8"/>
    <w:rsid w:val="00642AB4"/>
    <w:rsid w:val="00642B63"/>
    <w:rsid w:val="006433B8"/>
    <w:rsid w:val="00643409"/>
    <w:rsid w:val="00643545"/>
    <w:rsid w:val="006435CE"/>
    <w:rsid w:val="006437FA"/>
    <w:rsid w:val="00643826"/>
    <w:rsid w:val="00643A26"/>
    <w:rsid w:val="00643A31"/>
    <w:rsid w:val="00643BDC"/>
    <w:rsid w:val="006441DD"/>
    <w:rsid w:val="00644312"/>
    <w:rsid w:val="006448E6"/>
    <w:rsid w:val="00644E3A"/>
    <w:rsid w:val="00644FD3"/>
    <w:rsid w:val="00645AC3"/>
    <w:rsid w:val="0064664D"/>
    <w:rsid w:val="00646785"/>
    <w:rsid w:val="00646B78"/>
    <w:rsid w:val="00646EC3"/>
    <w:rsid w:val="006470DE"/>
    <w:rsid w:val="00647FED"/>
    <w:rsid w:val="00650280"/>
    <w:rsid w:val="0065037E"/>
    <w:rsid w:val="006503B5"/>
    <w:rsid w:val="006509E6"/>
    <w:rsid w:val="00650A2C"/>
    <w:rsid w:val="00650F3A"/>
    <w:rsid w:val="00650F5E"/>
    <w:rsid w:val="00651151"/>
    <w:rsid w:val="00651696"/>
    <w:rsid w:val="00651843"/>
    <w:rsid w:val="00651859"/>
    <w:rsid w:val="00651C67"/>
    <w:rsid w:val="006524B0"/>
    <w:rsid w:val="00652645"/>
    <w:rsid w:val="006531A2"/>
    <w:rsid w:val="0065338C"/>
    <w:rsid w:val="006533DC"/>
    <w:rsid w:val="00653561"/>
    <w:rsid w:val="00653578"/>
    <w:rsid w:val="0065386D"/>
    <w:rsid w:val="006538DD"/>
    <w:rsid w:val="006539E6"/>
    <w:rsid w:val="00653DB6"/>
    <w:rsid w:val="00654111"/>
    <w:rsid w:val="00654347"/>
    <w:rsid w:val="0065498F"/>
    <w:rsid w:val="00654D45"/>
    <w:rsid w:val="0065508A"/>
    <w:rsid w:val="00656005"/>
    <w:rsid w:val="00656647"/>
    <w:rsid w:val="006569C0"/>
    <w:rsid w:val="006569D4"/>
    <w:rsid w:val="006573F8"/>
    <w:rsid w:val="00657DDC"/>
    <w:rsid w:val="0066071D"/>
    <w:rsid w:val="006609EC"/>
    <w:rsid w:val="00660B3B"/>
    <w:rsid w:val="00660BC0"/>
    <w:rsid w:val="00660F5C"/>
    <w:rsid w:val="006611C8"/>
    <w:rsid w:val="00662256"/>
    <w:rsid w:val="006622FC"/>
    <w:rsid w:val="00662377"/>
    <w:rsid w:val="006624A8"/>
    <w:rsid w:val="00662515"/>
    <w:rsid w:val="00662C25"/>
    <w:rsid w:val="00662DBF"/>
    <w:rsid w:val="006635E6"/>
    <w:rsid w:val="00663BE1"/>
    <w:rsid w:val="00663C11"/>
    <w:rsid w:val="00663CA8"/>
    <w:rsid w:val="00664446"/>
    <w:rsid w:val="00665075"/>
    <w:rsid w:val="006651EE"/>
    <w:rsid w:val="00665957"/>
    <w:rsid w:val="006660F9"/>
    <w:rsid w:val="006668C2"/>
    <w:rsid w:val="00666946"/>
    <w:rsid w:val="006669F9"/>
    <w:rsid w:val="0066740B"/>
    <w:rsid w:val="006674B4"/>
    <w:rsid w:val="006675CF"/>
    <w:rsid w:val="00667CB1"/>
    <w:rsid w:val="006700BE"/>
    <w:rsid w:val="00670428"/>
    <w:rsid w:val="00670870"/>
    <w:rsid w:val="006709B2"/>
    <w:rsid w:val="00670DBD"/>
    <w:rsid w:val="006712C6"/>
    <w:rsid w:val="006715E2"/>
    <w:rsid w:val="00671636"/>
    <w:rsid w:val="00671AA2"/>
    <w:rsid w:val="00671E25"/>
    <w:rsid w:val="00672002"/>
    <w:rsid w:val="00672322"/>
    <w:rsid w:val="00672470"/>
    <w:rsid w:val="00672B21"/>
    <w:rsid w:val="006730AC"/>
    <w:rsid w:val="006734B8"/>
    <w:rsid w:val="00673501"/>
    <w:rsid w:val="00673932"/>
    <w:rsid w:val="00673F2A"/>
    <w:rsid w:val="00674026"/>
    <w:rsid w:val="00674354"/>
    <w:rsid w:val="006743C2"/>
    <w:rsid w:val="00674D4A"/>
    <w:rsid w:val="00675048"/>
    <w:rsid w:val="00675144"/>
    <w:rsid w:val="00675ED5"/>
    <w:rsid w:val="00676749"/>
    <w:rsid w:val="00676890"/>
    <w:rsid w:val="006769EE"/>
    <w:rsid w:val="00676A9A"/>
    <w:rsid w:val="00676EC7"/>
    <w:rsid w:val="00677B0F"/>
    <w:rsid w:val="006801C6"/>
    <w:rsid w:val="00680DE6"/>
    <w:rsid w:val="00680DFF"/>
    <w:rsid w:val="006811BB"/>
    <w:rsid w:val="00681312"/>
    <w:rsid w:val="006813EC"/>
    <w:rsid w:val="00681465"/>
    <w:rsid w:val="00681DE5"/>
    <w:rsid w:val="00681FB6"/>
    <w:rsid w:val="00681FF2"/>
    <w:rsid w:val="006820D1"/>
    <w:rsid w:val="00682263"/>
    <w:rsid w:val="0068237B"/>
    <w:rsid w:val="00682659"/>
    <w:rsid w:val="0068282B"/>
    <w:rsid w:val="00682B37"/>
    <w:rsid w:val="00682C47"/>
    <w:rsid w:val="00682EF3"/>
    <w:rsid w:val="00683092"/>
    <w:rsid w:val="0068312C"/>
    <w:rsid w:val="00683272"/>
    <w:rsid w:val="0068333D"/>
    <w:rsid w:val="0068347F"/>
    <w:rsid w:val="006834B8"/>
    <w:rsid w:val="006843CB"/>
    <w:rsid w:val="00684725"/>
    <w:rsid w:val="00684900"/>
    <w:rsid w:val="00684F60"/>
    <w:rsid w:val="00685061"/>
    <w:rsid w:val="0068686B"/>
    <w:rsid w:val="006869A9"/>
    <w:rsid w:val="006873B6"/>
    <w:rsid w:val="006904F1"/>
    <w:rsid w:val="0069050E"/>
    <w:rsid w:val="00690D62"/>
    <w:rsid w:val="0069117F"/>
    <w:rsid w:val="00691D6F"/>
    <w:rsid w:val="006920E6"/>
    <w:rsid w:val="006925CE"/>
    <w:rsid w:val="006925DD"/>
    <w:rsid w:val="006926B1"/>
    <w:rsid w:val="006928C5"/>
    <w:rsid w:val="00692B83"/>
    <w:rsid w:val="00692F9E"/>
    <w:rsid w:val="006934AB"/>
    <w:rsid w:val="0069357D"/>
    <w:rsid w:val="0069358C"/>
    <w:rsid w:val="00693CAD"/>
    <w:rsid w:val="00693E6C"/>
    <w:rsid w:val="00693ED3"/>
    <w:rsid w:val="0069437F"/>
    <w:rsid w:val="00694989"/>
    <w:rsid w:val="00694ACD"/>
    <w:rsid w:val="00694B5B"/>
    <w:rsid w:val="00694DA3"/>
    <w:rsid w:val="00694F03"/>
    <w:rsid w:val="00694F8C"/>
    <w:rsid w:val="0069501D"/>
    <w:rsid w:val="00695CF6"/>
    <w:rsid w:val="006960F5"/>
    <w:rsid w:val="00696A75"/>
    <w:rsid w:val="00696B5D"/>
    <w:rsid w:val="00696C45"/>
    <w:rsid w:val="00696E31"/>
    <w:rsid w:val="00697032"/>
    <w:rsid w:val="0069712C"/>
    <w:rsid w:val="00697704"/>
    <w:rsid w:val="00697980"/>
    <w:rsid w:val="006979BC"/>
    <w:rsid w:val="00697A12"/>
    <w:rsid w:val="00697E9B"/>
    <w:rsid w:val="006A0160"/>
    <w:rsid w:val="006A049C"/>
    <w:rsid w:val="006A04FA"/>
    <w:rsid w:val="006A0558"/>
    <w:rsid w:val="006A06C9"/>
    <w:rsid w:val="006A0845"/>
    <w:rsid w:val="006A0E97"/>
    <w:rsid w:val="006A1116"/>
    <w:rsid w:val="006A12E6"/>
    <w:rsid w:val="006A19ED"/>
    <w:rsid w:val="006A1E3B"/>
    <w:rsid w:val="006A2090"/>
    <w:rsid w:val="006A22C7"/>
    <w:rsid w:val="006A2CA1"/>
    <w:rsid w:val="006A2F0E"/>
    <w:rsid w:val="006A2FDF"/>
    <w:rsid w:val="006A3375"/>
    <w:rsid w:val="006A37ED"/>
    <w:rsid w:val="006A3964"/>
    <w:rsid w:val="006A3A27"/>
    <w:rsid w:val="006A40B1"/>
    <w:rsid w:val="006A444D"/>
    <w:rsid w:val="006A464B"/>
    <w:rsid w:val="006A47AA"/>
    <w:rsid w:val="006A4999"/>
    <w:rsid w:val="006A4A44"/>
    <w:rsid w:val="006A4B54"/>
    <w:rsid w:val="006A54D0"/>
    <w:rsid w:val="006A597F"/>
    <w:rsid w:val="006A59E9"/>
    <w:rsid w:val="006A6319"/>
    <w:rsid w:val="006A655C"/>
    <w:rsid w:val="006A6560"/>
    <w:rsid w:val="006A66EC"/>
    <w:rsid w:val="006A6956"/>
    <w:rsid w:val="006A6AE1"/>
    <w:rsid w:val="006A6B5E"/>
    <w:rsid w:val="006A7169"/>
    <w:rsid w:val="006A7321"/>
    <w:rsid w:val="006A7784"/>
    <w:rsid w:val="006A7994"/>
    <w:rsid w:val="006A7CC3"/>
    <w:rsid w:val="006A7D88"/>
    <w:rsid w:val="006B008C"/>
    <w:rsid w:val="006B0855"/>
    <w:rsid w:val="006B0B90"/>
    <w:rsid w:val="006B0C14"/>
    <w:rsid w:val="006B15A3"/>
    <w:rsid w:val="006B1695"/>
    <w:rsid w:val="006B230D"/>
    <w:rsid w:val="006B2B1E"/>
    <w:rsid w:val="006B2BD9"/>
    <w:rsid w:val="006B31E5"/>
    <w:rsid w:val="006B3234"/>
    <w:rsid w:val="006B34A1"/>
    <w:rsid w:val="006B40AA"/>
    <w:rsid w:val="006B417E"/>
    <w:rsid w:val="006B4A0C"/>
    <w:rsid w:val="006B4A53"/>
    <w:rsid w:val="006B51ED"/>
    <w:rsid w:val="006B5532"/>
    <w:rsid w:val="006B5B61"/>
    <w:rsid w:val="006B6339"/>
    <w:rsid w:val="006B6589"/>
    <w:rsid w:val="006B663F"/>
    <w:rsid w:val="006B68C1"/>
    <w:rsid w:val="006B6C86"/>
    <w:rsid w:val="006B6CC2"/>
    <w:rsid w:val="006B72F9"/>
    <w:rsid w:val="006B77D3"/>
    <w:rsid w:val="006C00B3"/>
    <w:rsid w:val="006C087D"/>
    <w:rsid w:val="006C0A56"/>
    <w:rsid w:val="006C0E04"/>
    <w:rsid w:val="006C0F64"/>
    <w:rsid w:val="006C12B2"/>
    <w:rsid w:val="006C142E"/>
    <w:rsid w:val="006C17D1"/>
    <w:rsid w:val="006C1F22"/>
    <w:rsid w:val="006C29CE"/>
    <w:rsid w:val="006C3100"/>
    <w:rsid w:val="006C3241"/>
    <w:rsid w:val="006C3673"/>
    <w:rsid w:val="006C387D"/>
    <w:rsid w:val="006C3B7A"/>
    <w:rsid w:val="006C3D77"/>
    <w:rsid w:val="006C400E"/>
    <w:rsid w:val="006C595F"/>
    <w:rsid w:val="006C632F"/>
    <w:rsid w:val="006C65E2"/>
    <w:rsid w:val="006C6B7C"/>
    <w:rsid w:val="006C6DFE"/>
    <w:rsid w:val="006C6EB3"/>
    <w:rsid w:val="006C703C"/>
    <w:rsid w:val="006C7318"/>
    <w:rsid w:val="006C7F83"/>
    <w:rsid w:val="006D06B6"/>
    <w:rsid w:val="006D07E2"/>
    <w:rsid w:val="006D1274"/>
    <w:rsid w:val="006D19C1"/>
    <w:rsid w:val="006D1BF5"/>
    <w:rsid w:val="006D1C39"/>
    <w:rsid w:val="006D1E35"/>
    <w:rsid w:val="006D2321"/>
    <w:rsid w:val="006D2491"/>
    <w:rsid w:val="006D24A8"/>
    <w:rsid w:val="006D2777"/>
    <w:rsid w:val="006D2B86"/>
    <w:rsid w:val="006D335B"/>
    <w:rsid w:val="006D3528"/>
    <w:rsid w:val="006D3547"/>
    <w:rsid w:val="006D3815"/>
    <w:rsid w:val="006D3F39"/>
    <w:rsid w:val="006D42CD"/>
    <w:rsid w:val="006D452D"/>
    <w:rsid w:val="006D4629"/>
    <w:rsid w:val="006D4781"/>
    <w:rsid w:val="006D4893"/>
    <w:rsid w:val="006D4B9E"/>
    <w:rsid w:val="006D526D"/>
    <w:rsid w:val="006D52CF"/>
    <w:rsid w:val="006D5657"/>
    <w:rsid w:val="006D5711"/>
    <w:rsid w:val="006D5801"/>
    <w:rsid w:val="006D5962"/>
    <w:rsid w:val="006D5C94"/>
    <w:rsid w:val="006D6782"/>
    <w:rsid w:val="006D6B9B"/>
    <w:rsid w:val="006D6F6E"/>
    <w:rsid w:val="006D7963"/>
    <w:rsid w:val="006D79DA"/>
    <w:rsid w:val="006E0276"/>
    <w:rsid w:val="006E04C6"/>
    <w:rsid w:val="006E085D"/>
    <w:rsid w:val="006E0951"/>
    <w:rsid w:val="006E134A"/>
    <w:rsid w:val="006E151D"/>
    <w:rsid w:val="006E19CD"/>
    <w:rsid w:val="006E1C36"/>
    <w:rsid w:val="006E2528"/>
    <w:rsid w:val="006E28A9"/>
    <w:rsid w:val="006E2E2E"/>
    <w:rsid w:val="006E328A"/>
    <w:rsid w:val="006E3359"/>
    <w:rsid w:val="006E3530"/>
    <w:rsid w:val="006E3A9E"/>
    <w:rsid w:val="006E3B33"/>
    <w:rsid w:val="006E411F"/>
    <w:rsid w:val="006E4BAA"/>
    <w:rsid w:val="006E4CD8"/>
    <w:rsid w:val="006E4EA0"/>
    <w:rsid w:val="006E58AB"/>
    <w:rsid w:val="006E59AF"/>
    <w:rsid w:val="006E5EB7"/>
    <w:rsid w:val="006E62B8"/>
    <w:rsid w:val="006E62BA"/>
    <w:rsid w:val="006E6961"/>
    <w:rsid w:val="006E6CDE"/>
    <w:rsid w:val="006E6EC7"/>
    <w:rsid w:val="006E6FBA"/>
    <w:rsid w:val="006E70F2"/>
    <w:rsid w:val="006E72A9"/>
    <w:rsid w:val="006E75C9"/>
    <w:rsid w:val="006E7FE2"/>
    <w:rsid w:val="006F0287"/>
    <w:rsid w:val="006F059B"/>
    <w:rsid w:val="006F11AA"/>
    <w:rsid w:val="006F11E9"/>
    <w:rsid w:val="006F1265"/>
    <w:rsid w:val="006F16FA"/>
    <w:rsid w:val="006F1DFC"/>
    <w:rsid w:val="006F1E59"/>
    <w:rsid w:val="006F1F1E"/>
    <w:rsid w:val="006F2028"/>
    <w:rsid w:val="006F2330"/>
    <w:rsid w:val="006F2347"/>
    <w:rsid w:val="006F2525"/>
    <w:rsid w:val="006F26A6"/>
    <w:rsid w:val="006F26DD"/>
    <w:rsid w:val="006F3443"/>
    <w:rsid w:val="006F3A83"/>
    <w:rsid w:val="006F3B80"/>
    <w:rsid w:val="006F3E94"/>
    <w:rsid w:val="006F3F3B"/>
    <w:rsid w:val="006F42A6"/>
    <w:rsid w:val="006F51B7"/>
    <w:rsid w:val="006F54ED"/>
    <w:rsid w:val="006F57CA"/>
    <w:rsid w:val="006F5C1C"/>
    <w:rsid w:val="006F5E0B"/>
    <w:rsid w:val="006F69D3"/>
    <w:rsid w:val="006F6F53"/>
    <w:rsid w:val="006F7098"/>
    <w:rsid w:val="006F70A0"/>
    <w:rsid w:val="006F7255"/>
    <w:rsid w:val="006F7382"/>
    <w:rsid w:val="006F79BF"/>
    <w:rsid w:val="006F7A40"/>
    <w:rsid w:val="007003A3"/>
    <w:rsid w:val="007010F1"/>
    <w:rsid w:val="00701174"/>
    <w:rsid w:val="00701342"/>
    <w:rsid w:val="007013AC"/>
    <w:rsid w:val="00701502"/>
    <w:rsid w:val="007016C4"/>
    <w:rsid w:val="0070182D"/>
    <w:rsid w:val="00701A1E"/>
    <w:rsid w:val="00701BF3"/>
    <w:rsid w:val="007020AC"/>
    <w:rsid w:val="007022B6"/>
    <w:rsid w:val="0070248D"/>
    <w:rsid w:val="00702BBF"/>
    <w:rsid w:val="00702DB9"/>
    <w:rsid w:val="00702EF2"/>
    <w:rsid w:val="00702F01"/>
    <w:rsid w:val="0070343D"/>
    <w:rsid w:val="00704FAF"/>
    <w:rsid w:val="00705211"/>
    <w:rsid w:val="00705BD7"/>
    <w:rsid w:val="007066C5"/>
    <w:rsid w:val="00706964"/>
    <w:rsid w:val="00706AA0"/>
    <w:rsid w:val="00706BAA"/>
    <w:rsid w:val="007072F0"/>
    <w:rsid w:val="00707FCE"/>
    <w:rsid w:val="0071023B"/>
    <w:rsid w:val="00710512"/>
    <w:rsid w:val="00710D08"/>
    <w:rsid w:val="00711060"/>
    <w:rsid w:val="007112F6"/>
    <w:rsid w:val="0071136B"/>
    <w:rsid w:val="0071153B"/>
    <w:rsid w:val="007118B9"/>
    <w:rsid w:val="00712986"/>
    <w:rsid w:val="00713486"/>
    <w:rsid w:val="00713D36"/>
    <w:rsid w:val="00714769"/>
    <w:rsid w:val="007153CC"/>
    <w:rsid w:val="00715965"/>
    <w:rsid w:val="007159A6"/>
    <w:rsid w:val="0071617F"/>
    <w:rsid w:val="007161A2"/>
    <w:rsid w:val="00716D1E"/>
    <w:rsid w:val="00716D5F"/>
    <w:rsid w:val="007175E2"/>
    <w:rsid w:val="0071761A"/>
    <w:rsid w:val="007178C3"/>
    <w:rsid w:val="00717988"/>
    <w:rsid w:val="0071798B"/>
    <w:rsid w:val="0072016A"/>
    <w:rsid w:val="00721024"/>
    <w:rsid w:val="00721038"/>
    <w:rsid w:val="0072132F"/>
    <w:rsid w:val="00721348"/>
    <w:rsid w:val="0072150D"/>
    <w:rsid w:val="007218B2"/>
    <w:rsid w:val="007229CE"/>
    <w:rsid w:val="00722B8A"/>
    <w:rsid w:val="00722C37"/>
    <w:rsid w:val="00722DDC"/>
    <w:rsid w:val="0072338F"/>
    <w:rsid w:val="007233E0"/>
    <w:rsid w:val="007234BF"/>
    <w:rsid w:val="00723E3D"/>
    <w:rsid w:val="00724A52"/>
    <w:rsid w:val="00724BD7"/>
    <w:rsid w:val="00725667"/>
    <w:rsid w:val="00725A9A"/>
    <w:rsid w:val="00725AA2"/>
    <w:rsid w:val="00726066"/>
    <w:rsid w:val="00726614"/>
    <w:rsid w:val="00726807"/>
    <w:rsid w:val="00726B14"/>
    <w:rsid w:val="00726E21"/>
    <w:rsid w:val="00726E46"/>
    <w:rsid w:val="00727092"/>
    <w:rsid w:val="007271E1"/>
    <w:rsid w:val="00727D03"/>
    <w:rsid w:val="00730280"/>
    <w:rsid w:val="007302DA"/>
    <w:rsid w:val="00730A00"/>
    <w:rsid w:val="00730CDA"/>
    <w:rsid w:val="007312B9"/>
    <w:rsid w:val="00731AF9"/>
    <w:rsid w:val="00731DA9"/>
    <w:rsid w:val="00731FA7"/>
    <w:rsid w:val="0073214F"/>
    <w:rsid w:val="00733515"/>
    <w:rsid w:val="007339AE"/>
    <w:rsid w:val="00733A03"/>
    <w:rsid w:val="00733B12"/>
    <w:rsid w:val="00733D59"/>
    <w:rsid w:val="00733DDC"/>
    <w:rsid w:val="007343A6"/>
    <w:rsid w:val="007347A9"/>
    <w:rsid w:val="00734B6D"/>
    <w:rsid w:val="00734DD2"/>
    <w:rsid w:val="00735298"/>
    <w:rsid w:val="00735A01"/>
    <w:rsid w:val="0073626D"/>
    <w:rsid w:val="00736445"/>
    <w:rsid w:val="0073686F"/>
    <w:rsid w:val="00736884"/>
    <w:rsid w:val="00736A84"/>
    <w:rsid w:val="007373F0"/>
    <w:rsid w:val="00737CB1"/>
    <w:rsid w:val="007407AF"/>
    <w:rsid w:val="0074192E"/>
    <w:rsid w:val="00741F43"/>
    <w:rsid w:val="00742095"/>
    <w:rsid w:val="007421A4"/>
    <w:rsid w:val="00742462"/>
    <w:rsid w:val="00742B2C"/>
    <w:rsid w:val="00742B3F"/>
    <w:rsid w:val="00742FC5"/>
    <w:rsid w:val="0074309B"/>
    <w:rsid w:val="00744372"/>
    <w:rsid w:val="00744ECD"/>
    <w:rsid w:val="007452F4"/>
    <w:rsid w:val="0074615B"/>
    <w:rsid w:val="007461A3"/>
    <w:rsid w:val="007462BC"/>
    <w:rsid w:val="007462E8"/>
    <w:rsid w:val="00746B1D"/>
    <w:rsid w:val="00746CB8"/>
    <w:rsid w:val="007470BB"/>
    <w:rsid w:val="007473EF"/>
    <w:rsid w:val="00747816"/>
    <w:rsid w:val="00747870"/>
    <w:rsid w:val="00747C23"/>
    <w:rsid w:val="00747D5A"/>
    <w:rsid w:val="00750177"/>
    <w:rsid w:val="0075019F"/>
    <w:rsid w:val="007501DC"/>
    <w:rsid w:val="0075074E"/>
    <w:rsid w:val="00750D81"/>
    <w:rsid w:val="007515C1"/>
    <w:rsid w:val="00751F63"/>
    <w:rsid w:val="00752108"/>
    <w:rsid w:val="007521BD"/>
    <w:rsid w:val="007521DA"/>
    <w:rsid w:val="007522AE"/>
    <w:rsid w:val="007526A1"/>
    <w:rsid w:val="00752AE2"/>
    <w:rsid w:val="00752B05"/>
    <w:rsid w:val="00752F2B"/>
    <w:rsid w:val="00753157"/>
    <w:rsid w:val="0075349E"/>
    <w:rsid w:val="007536AE"/>
    <w:rsid w:val="007536C1"/>
    <w:rsid w:val="00753971"/>
    <w:rsid w:val="00753C02"/>
    <w:rsid w:val="00753E22"/>
    <w:rsid w:val="007540C3"/>
    <w:rsid w:val="0075512B"/>
    <w:rsid w:val="00755381"/>
    <w:rsid w:val="00755AB0"/>
    <w:rsid w:val="00755B26"/>
    <w:rsid w:val="00755D9F"/>
    <w:rsid w:val="00756513"/>
    <w:rsid w:val="00756EFE"/>
    <w:rsid w:val="00757077"/>
    <w:rsid w:val="00757105"/>
    <w:rsid w:val="007573A0"/>
    <w:rsid w:val="00757762"/>
    <w:rsid w:val="00757A29"/>
    <w:rsid w:val="0076017C"/>
    <w:rsid w:val="00761E35"/>
    <w:rsid w:val="00761EE6"/>
    <w:rsid w:val="00762571"/>
    <w:rsid w:val="00762957"/>
    <w:rsid w:val="00762D00"/>
    <w:rsid w:val="0076312F"/>
    <w:rsid w:val="007632EE"/>
    <w:rsid w:val="00763672"/>
    <w:rsid w:val="00763A4C"/>
    <w:rsid w:val="00763FC4"/>
    <w:rsid w:val="00764285"/>
    <w:rsid w:val="007645BB"/>
    <w:rsid w:val="007645E7"/>
    <w:rsid w:val="007646A3"/>
    <w:rsid w:val="00764831"/>
    <w:rsid w:val="00764B89"/>
    <w:rsid w:val="00764EBD"/>
    <w:rsid w:val="00764F7C"/>
    <w:rsid w:val="00765225"/>
    <w:rsid w:val="00765853"/>
    <w:rsid w:val="00765C62"/>
    <w:rsid w:val="00765FC8"/>
    <w:rsid w:val="00766357"/>
    <w:rsid w:val="0076690C"/>
    <w:rsid w:val="007669F8"/>
    <w:rsid w:val="00766BE5"/>
    <w:rsid w:val="00766C1F"/>
    <w:rsid w:val="00766D18"/>
    <w:rsid w:val="00766F81"/>
    <w:rsid w:val="00767598"/>
    <w:rsid w:val="007675B5"/>
    <w:rsid w:val="007677BB"/>
    <w:rsid w:val="00767849"/>
    <w:rsid w:val="00767A59"/>
    <w:rsid w:val="00767B03"/>
    <w:rsid w:val="007700D9"/>
    <w:rsid w:val="007702BB"/>
    <w:rsid w:val="00770321"/>
    <w:rsid w:val="00770376"/>
    <w:rsid w:val="00770A12"/>
    <w:rsid w:val="00770B1A"/>
    <w:rsid w:val="00770CEA"/>
    <w:rsid w:val="0077130D"/>
    <w:rsid w:val="007721F6"/>
    <w:rsid w:val="007727B5"/>
    <w:rsid w:val="00772DE9"/>
    <w:rsid w:val="00772F50"/>
    <w:rsid w:val="007734CD"/>
    <w:rsid w:val="00773773"/>
    <w:rsid w:val="00774593"/>
    <w:rsid w:val="00774623"/>
    <w:rsid w:val="00775395"/>
    <w:rsid w:val="0077578D"/>
    <w:rsid w:val="00775A3A"/>
    <w:rsid w:val="00775C6D"/>
    <w:rsid w:val="00775F6E"/>
    <w:rsid w:val="00776269"/>
    <w:rsid w:val="00776A86"/>
    <w:rsid w:val="00776CF8"/>
    <w:rsid w:val="00776D50"/>
    <w:rsid w:val="00777C3C"/>
    <w:rsid w:val="00777DD2"/>
    <w:rsid w:val="00780AD6"/>
    <w:rsid w:val="00780DC4"/>
    <w:rsid w:val="00780E00"/>
    <w:rsid w:val="0078109D"/>
    <w:rsid w:val="007818F8"/>
    <w:rsid w:val="00782382"/>
    <w:rsid w:val="007825F7"/>
    <w:rsid w:val="007826CB"/>
    <w:rsid w:val="0078274F"/>
    <w:rsid w:val="007828DD"/>
    <w:rsid w:val="00782CB0"/>
    <w:rsid w:val="00782E4E"/>
    <w:rsid w:val="00782F7B"/>
    <w:rsid w:val="00783086"/>
    <w:rsid w:val="007831C4"/>
    <w:rsid w:val="0078368A"/>
    <w:rsid w:val="0078377D"/>
    <w:rsid w:val="00783AC2"/>
    <w:rsid w:val="0078407C"/>
    <w:rsid w:val="00784361"/>
    <w:rsid w:val="00784463"/>
    <w:rsid w:val="007845B9"/>
    <w:rsid w:val="00784790"/>
    <w:rsid w:val="00784FF8"/>
    <w:rsid w:val="00784FFB"/>
    <w:rsid w:val="00785015"/>
    <w:rsid w:val="007857B0"/>
    <w:rsid w:val="00785C44"/>
    <w:rsid w:val="00785D40"/>
    <w:rsid w:val="0078656A"/>
    <w:rsid w:val="00786EB2"/>
    <w:rsid w:val="00786F44"/>
    <w:rsid w:val="0078758B"/>
    <w:rsid w:val="007878D3"/>
    <w:rsid w:val="00787BE8"/>
    <w:rsid w:val="0079036A"/>
    <w:rsid w:val="0079038F"/>
    <w:rsid w:val="0079041F"/>
    <w:rsid w:val="00790A12"/>
    <w:rsid w:val="00790B19"/>
    <w:rsid w:val="00790BE7"/>
    <w:rsid w:val="00790C50"/>
    <w:rsid w:val="00790F90"/>
    <w:rsid w:val="0079176F"/>
    <w:rsid w:val="00791C64"/>
    <w:rsid w:val="00791DEA"/>
    <w:rsid w:val="007923CE"/>
    <w:rsid w:val="007939D5"/>
    <w:rsid w:val="007939DA"/>
    <w:rsid w:val="0079416C"/>
    <w:rsid w:val="007942DD"/>
    <w:rsid w:val="00794598"/>
    <w:rsid w:val="00794ED3"/>
    <w:rsid w:val="00794EDD"/>
    <w:rsid w:val="00795764"/>
    <w:rsid w:val="00795987"/>
    <w:rsid w:val="00795B52"/>
    <w:rsid w:val="00796111"/>
    <w:rsid w:val="0079611A"/>
    <w:rsid w:val="00796C75"/>
    <w:rsid w:val="00796F2E"/>
    <w:rsid w:val="007970EF"/>
    <w:rsid w:val="00797502"/>
    <w:rsid w:val="0079753D"/>
    <w:rsid w:val="00797722"/>
    <w:rsid w:val="00797993"/>
    <w:rsid w:val="00797EAD"/>
    <w:rsid w:val="007A12AD"/>
    <w:rsid w:val="007A12FE"/>
    <w:rsid w:val="007A16F8"/>
    <w:rsid w:val="007A18E9"/>
    <w:rsid w:val="007A1F11"/>
    <w:rsid w:val="007A1F67"/>
    <w:rsid w:val="007A2F9F"/>
    <w:rsid w:val="007A308B"/>
    <w:rsid w:val="007A31A1"/>
    <w:rsid w:val="007A3919"/>
    <w:rsid w:val="007A4333"/>
    <w:rsid w:val="007A4558"/>
    <w:rsid w:val="007A46BE"/>
    <w:rsid w:val="007A4766"/>
    <w:rsid w:val="007A4B69"/>
    <w:rsid w:val="007A4BA9"/>
    <w:rsid w:val="007A4C05"/>
    <w:rsid w:val="007A4CA0"/>
    <w:rsid w:val="007A4FF6"/>
    <w:rsid w:val="007A5341"/>
    <w:rsid w:val="007A57ED"/>
    <w:rsid w:val="007A58E5"/>
    <w:rsid w:val="007A5C72"/>
    <w:rsid w:val="007A5E6E"/>
    <w:rsid w:val="007A607E"/>
    <w:rsid w:val="007A7548"/>
    <w:rsid w:val="007A77CE"/>
    <w:rsid w:val="007A79DD"/>
    <w:rsid w:val="007A79EC"/>
    <w:rsid w:val="007A7DE9"/>
    <w:rsid w:val="007A7EFF"/>
    <w:rsid w:val="007B0109"/>
    <w:rsid w:val="007B10EE"/>
    <w:rsid w:val="007B11DA"/>
    <w:rsid w:val="007B173E"/>
    <w:rsid w:val="007B1C8B"/>
    <w:rsid w:val="007B1C98"/>
    <w:rsid w:val="007B22A7"/>
    <w:rsid w:val="007B2AFB"/>
    <w:rsid w:val="007B2BA0"/>
    <w:rsid w:val="007B2BC5"/>
    <w:rsid w:val="007B2F77"/>
    <w:rsid w:val="007B32D3"/>
    <w:rsid w:val="007B3E80"/>
    <w:rsid w:val="007B4485"/>
    <w:rsid w:val="007B47C8"/>
    <w:rsid w:val="007B484C"/>
    <w:rsid w:val="007B4916"/>
    <w:rsid w:val="007B5407"/>
    <w:rsid w:val="007B54E8"/>
    <w:rsid w:val="007B5F4A"/>
    <w:rsid w:val="007B6146"/>
    <w:rsid w:val="007B6606"/>
    <w:rsid w:val="007B6670"/>
    <w:rsid w:val="007B67F4"/>
    <w:rsid w:val="007B6BAB"/>
    <w:rsid w:val="007B6C07"/>
    <w:rsid w:val="007B707A"/>
    <w:rsid w:val="007B730C"/>
    <w:rsid w:val="007B744E"/>
    <w:rsid w:val="007B7C30"/>
    <w:rsid w:val="007B7EF9"/>
    <w:rsid w:val="007B7FFD"/>
    <w:rsid w:val="007C01C0"/>
    <w:rsid w:val="007C045A"/>
    <w:rsid w:val="007C04E6"/>
    <w:rsid w:val="007C0572"/>
    <w:rsid w:val="007C0600"/>
    <w:rsid w:val="007C0B17"/>
    <w:rsid w:val="007C0ECD"/>
    <w:rsid w:val="007C113C"/>
    <w:rsid w:val="007C13FC"/>
    <w:rsid w:val="007C16D8"/>
    <w:rsid w:val="007C19C5"/>
    <w:rsid w:val="007C1EF9"/>
    <w:rsid w:val="007C207E"/>
    <w:rsid w:val="007C20FC"/>
    <w:rsid w:val="007C21D4"/>
    <w:rsid w:val="007C25EA"/>
    <w:rsid w:val="007C2860"/>
    <w:rsid w:val="007C2BC3"/>
    <w:rsid w:val="007C2E62"/>
    <w:rsid w:val="007C302D"/>
    <w:rsid w:val="007C3224"/>
    <w:rsid w:val="007C32A1"/>
    <w:rsid w:val="007C3671"/>
    <w:rsid w:val="007C3FCB"/>
    <w:rsid w:val="007C41D5"/>
    <w:rsid w:val="007C49F6"/>
    <w:rsid w:val="007C58E9"/>
    <w:rsid w:val="007C5948"/>
    <w:rsid w:val="007C5A0E"/>
    <w:rsid w:val="007C5CEB"/>
    <w:rsid w:val="007C6284"/>
    <w:rsid w:val="007C6608"/>
    <w:rsid w:val="007C785C"/>
    <w:rsid w:val="007C7F30"/>
    <w:rsid w:val="007D01D7"/>
    <w:rsid w:val="007D037D"/>
    <w:rsid w:val="007D0476"/>
    <w:rsid w:val="007D049C"/>
    <w:rsid w:val="007D0B67"/>
    <w:rsid w:val="007D136E"/>
    <w:rsid w:val="007D1462"/>
    <w:rsid w:val="007D18AF"/>
    <w:rsid w:val="007D1C1E"/>
    <w:rsid w:val="007D1E1B"/>
    <w:rsid w:val="007D2BEB"/>
    <w:rsid w:val="007D2C5B"/>
    <w:rsid w:val="007D307B"/>
    <w:rsid w:val="007D3131"/>
    <w:rsid w:val="007D35D3"/>
    <w:rsid w:val="007D3703"/>
    <w:rsid w:val="007D41B4"/>
    <w:rsid w:val="007D42F0"/>
    <w:rsid w:val="007D4739"/>
    <w:rsid w:val="007D49DA"/>
    <w:rsid w:val="007D4BA0"/>
    <w:rsid w:val="007D4EF7"/>
    <w:rsid w:val="007D4F54"/>
    <w:rsid w:val="007D4F6B"/>
    <w:rsid w:val="007D501C"/>
    <w:rsid w:val="007D5E6F"/>
    <w:rsid w:val="007D63C3"/>
    <w:rsid w:val="007D640D"/>
    <w:rsid w:val="007D655A"/>
    <w:rsid w:val="007D6697"/>
    <w:rsid w:val="007D66F3"/>
    <w:rsid w:val="007D69A5"/>
    <w:rsid w:val="007D6E57"/>
    <w:rsid w:val="007D712C"/>
    <w:rsid w:val="007D7CE5"/>
    <w:rsid w:val="007E0290"/>
    <w:rsid w:val="007E0711"/>
    <w:rsid w:val="007E0B2D"/>
    <w:rsid w:val="007E0EEC"/>
    <w:rsid w:val="007E112C"/>
    <w:rsid w:val="007E16C8"/>
    <w:rsid w:val="007E1A5B"/>
    <w:rsid w:val="007E1C30"/>
    <w:rsid w:val="007E22BF"/>
    <w:rsid w:val="007E24C9"/>
    <w:rsid w:val="007E28BB"/>
    <w:rsid w:val="007E3732"/>
    <w:rsid w:val="007E3A95"/>
    <w:rsid w:val="007E3BCD"/>
    <w:rsid w:val="007E3FB4"/>
    <w:rsid w:val="007E4C21"/>
    <w:rsid w:val="007E512C"/>
    <w:rsid w:val="007E59C0"/>
    <w:rsid w:val="007E5D25"/>
    <w:rsid w:val="007E607F"/>
    <w:rsid w:val="007E6901"/>
    <w:rsid w:val="007E69CC"/>
    <w:rsid w:val="007E6CD2"/>
    <w:rsid w:val="007E7236"/>
    <w:rsid w:val="007E746D"/>
    <w:rsid w:val="007E7A0D"/>
    <w:rsid w:val="007E7D46"/>
    <w:rsid w:val="007E7DC3"/>
    <w:rsid w:val="007F0256"/>
    <w:rsid w:val="007F05A3"/>
    <w:rsid w:val="007F0604"/>
    <w:rsid w:val="007F0AB9"/>
    <w:rsid w:val="007F0DC3"/>
    <w:rsid w:val="007F10EF"/>
    <w:rsid w:val="007F15A7"/>
    <w:rsid w:val="007F19D3"/>
    <w:rsid w:val="007F1C3F"/>
    <w:rsid w:val="007F1C4D"/>
    <w:rsid w:val="007F2656"/>
    <w:rsid w:val="007F2780"/>
    <w:rsid w:val="007F304B"/>
    <w:rsid w:val="007F39CE"/>
    <w:rsid w:val="007F3ACC"/>
    <w:rsid w:val="007F3DC9"/>
    <w:rsid w:val="007F3F4D"/>
    <w:rsid w:val="007F4772"/>
    <w:rsid w:val="007F49D2"/>
    <w:rsid w:val="007F4B39"/>
    <w:rsid w:val="007F4F1C"/>
    <w:rsid w:val="007F5E32"/>
    <w:rsid w:val="007F6190"/>
    <w:rsid w:val="007F6680"/>
    <w:rsid w:val="007F6705"/>
    <w:rsid w:val="007F6E98"/>
    <w:rsid w:val="007F70AB"/>
    <w:rsid w:val="007F7296"/>
    <w:rsid w:val="007F7AE2"/>
    <w:rsid w:val="007F7D21"/>
    <w:rsid w:val="00800148"/>
    <w:rsid w:val="00800905"/>
    <w:rsid w:val="00800D8A"/>
    <w:rsid w:val="00801031"/>
    <w:rsid w:val="0080115B"/>
    <w:rsid w:val="0080147F"/>
    <w:rsid w:val="00801582"/>
    <w:rsid w:val="008017EE"/>
    <w:rsid w:val="00801821"/>
    <w:rsid w:val="00801939"/>
    <w:rsid w:val="0080243C"/>
    <w:rsid w:val="008024B9"/>
    <w:rsid w:val="008028D8"/>
    <w:rsid w:val="0080357C"/>
    <w:rsid w:val="00803CF1"/>
    <w:rsid w:val="00803F84"/>
    <w:rsid w:val="00804011"/>
    <w:rsid w:val="008042C9"/>
    <w:rsid w:val="008042E0"/>
    <w:rsid w:val="0080432C"/>
    <w:rsid w:val="00804440"/>
    <w:rsid w:val="008047C8"/>
    <w:rsid w:val="00805EB6"/>
    <w:rsid w:val="008062B3"/>
    <w:rsid w:val="00806538"/>
    <w:rsid w:val="00806636"/>
    <w:rsid w:val="0080725B"/>
    <w:rsid w:val="00807393"/>
    <w:rsid w:val="008101B5"/>
    <w:rsid w:val="00810756"/>
    <w:rsid w:val="0081101D"/>
    <w:rsid w:val="00811330"/>
    <w:rsid w:val="00811476"/>
    <w:rsid w:val="00811555"/>
    <w:rsid w:val="00811690"/>
    <w:rsid w:val="00811752"/>
    <w:rsid w:val="008117D5"/>
    <w:rsid w:val="00811BF2"/>
    <w:rsid w:val="00811F2E"/>
    <w:rsid w:val="008126ED"/>
    <w:rsid w:val="008129EB"/>
    <w:rsid w:val="00812AD8"/>
    <w:rsid w:val="00812AD9"/>
    <w:rsid w:val="00812CBB"/>
    <w:rsid w:val="00812F4A"/>
    <w:rsid w:val="00813254"/>
    <w:rsid w:val="0081335D"/>
    <w:rsid w:val="00813534"/>
    <w:rsid w:val="00813938"/>
    <w:rsid w:val="00813ED0"/>
    <w:rsid w:val="00813F84"/>
    <w:rsid w:val="00814257"/>
    <w:rsid w:val="008143CB"/>
    <w:rsid w:val="00814796"/>
    <w:rsid w:val="008147E2"/>
    <w:rsid w:val="0081485B"/>
    <w:rsid w:val="008149BE"/>
    <w:rsid w:val="00814A14"/>
    <w:rsid w:val="00814F15"/>
    <w:rsid w:val="008153AE"/>
    <w:rsid w:val="00815EDB"/>
    <w:rsid w:val="008170E5"/>
    <w:rsid w:val="0081730E"/>
    <w:rsid w:val="00820247"/>
    <w:rsid w:val="0082116A"/>
    <w:rsid w:val="00821622"/>
    <w:rsid w:val="0082165F"/>
    <w:rsid w:val="008217E8"/>
    <w:rsid w:val="00821B30"/>
    <w:rsid w:val="0082203E"/>
    <w:rsid w:val="008223F1"/>
    <w:rsid w:val="0082252D"/>
    <w:rsid w:val="00822962"/>
    <w:rsid w:val="00822AB5"/>
    <w:rsid w:val="00823082"/>
    <w:rsid w:val="0082323F"/>
    <w:rsid w:val="008238E7"/>
    <w:rsid w:val="00823D62"/>
    <w:rsid w:val="00823DCC"/>
    <w:rsid w:val="00823EC8"/>
    <w:rsid w:val="008252BB"/>
    <w:rsid w:val="00825405"/>
    <w:rsid w:val="0082612B"/>
    <w:rsid w:val="008264F1"/>
    <w:rsid w:val="00826DB0"/>
    <w:rsid w:val="00826E87"/>
    <w:rsid w:val="00827154"/>
    <w:rsid w:val="00827242"/>
    <w:rsid w:val="00827941"/>
    <w:rsid w:val="00827D2B"/>
    <w:rsid w:val="00827DE2"/>
    <w:rsid w:val="00827DF7"/>
    <w:rsid w:val="00827E28"/>
    <w:rsid w:val="008306D9"/>
    <w:rsid w:val="0083072B"/>
    <w:rsid w:val="008308D0"/>
    <w:rsid w:val="00830B42"/>
    <w:rsid w:val="00830CE7"/>
    <w:rsid w:val="008316A5"/>
    <w:rsid w:val="00831ADA"/>
    <w:rsid w:val="00831C33"/>
    <w:rsid w:val="00831CCB"/>
    <w:rsid w:val="00831CF6"/>
    <w:rsid w:val="00832005"/>
    <w:rsid w:val="0083260C"/>
    <w:rsid w:val="008329E3"/>
    <w:rsid w:val="00832A15"/>
    <w:rsid w:val="00832C3E"/>
    <w:rsid w:val="008330ED"/>
    <w:rsid w:val="00833705"/>
    <w:rsid w:val="00833FB6"/>
    <w:rsid w:val="008342B2"/>
    <w:rsid w:val="0083458A"/>
    <w:rsid w:val="00834883"/>
    <w:rsid w:val="00834958"/>
    <w:rsid w:val="00834A62"/>
    <w:rsid w:val="00834CC3"/>
    <w:rsid w:val="00835754"/>
    <w:rsid w:val="00835965"/>
    <w:rsid w:val="00835DCB"/>
    <w:rsid w:val="008361E4"/>
    <w:rsid w:val="00836332"/>
    <w:rsid w:val="00836557"/>
    <w:rsid w:val="00836696"/>
    <w:rsid w:val="00836757"/>
    <w:rsid w:val="00836B10"/>
    <w:rsid w:val="00836DA8"/>
    <w:rsid w:val="00836EE6"/>
    <w:rsid w:val="00837946"/>
    <w:rsid w:val="00837D7E"/>
    <w:rsid w:val="00837D9C"/>
    <w:rsid w:val="00840019"/>
    <w:rsid w:val="00840ACA"/>
    <w:rsid w:val="00840BCE"/>
    <w:rsid w:val="008416C7"/>
    <w:rsid w:val="008416D9"/>
    <w:rsid w:val="0084189B"/>
    <w:rsid w:val="00841D5F"/>
    <w:rsid w:val="00841E16"/>
    <w:rsid w:val="008423F5"/>
    <w:rsid w:val="008429B3"/>
    <w:rsid w:val="00842C5F"/>
    <w:rsid w:val="0084315C"/>
    <w:rsid w:val="0084352A"/>
    <w:rsid w:val="0084357F"/>
    <w:rsid w:val="008436A1"/>
    <w:rsid w:val="00843785"/>
    <w:rsid w:val="008438FF"/>
    <w:rsid w:val="0084392F"/>
    <w:rsid w:val="00843CC7"/>
    <w:rsid w:val="0084408F"/>
    <w:rsid w:val="00844251"/>
    <w:rsid w:val="0084428C"/>
    <w:rsid w:val="00844578"/>
    <w:rsid w:val="008449B0"/>
    <w:rsid w:val="00844A51"/>
    <w:rsid w:val="0084511E"/>
    <w:rsid w:val="0084512C"/>
    <w:rsid w:val="00845259"/>
    <w:rsid w:val="00845BD8"/>
    <w:rsid w:val="008465B9"/>
    <w:rsid w:val="00846CCE"/>
    <w:rsid w:val="00846EAC"/>
    <w:rsid w:val="00847012"/>
    <w:rsid w:val="0084710F"/>
    <w:rsid w:val="0084749E"/>
    <w:rsid w:val="008474D9"/>
    <w:rsid w:val="00847913"/>
    <w:rsid w:val="00847F25"/>
    <w:rsid w:val="008501A3"/>
    <w:rsid w:val="008502DA"/>
    <w:rsid w:val="00850998"/>
    <w:rsid w:val="00850F67"/>
    <w:rsid w:val="00851185"/>
    <w:rsid w:val="0085131B"/>
    <w:rsid w:val="008521DF"/>
    <w:rsid w:val="00852F0F"/>
    <w:rsid w:val="008531E9"/>
    <w:rsid w:val="0085392E"/>
    <w:rsid w:val="00853EFD"/>
    <w:rsid w:val="0085450D"/>
    <w:rsid w:val="00855337"/>
    <w:rsid w:val="00855AF6"/>
    <w:rsid w:val="00855B0B"/>
    <w:rsid w:val="00856031"/>
    <w:rsid w:val="00856091"/>
    <w:rsid w:val="008563D7"/>
    <w:rsid w:val="008564D0"/>
    <w:rsid w:val="00856709"/>
    <w:rsid w:val="008569BD"/>
    <w:rsid w:val="00856B78"/>
    <w:rsid w:val="00856CCB"/>
    <w:rsid w:val="00856D9A"/>
    <w:rsid w:val="00856E4D"/>
    <w:rsid w:val="008573A2"/>
    <w:rsid w:val="00857748"/>
    <w:rsid w:val="00857BB7"/>
    <w:rsid w:val="00857D01"/>
    <w:rsid w:val="00861089"/>
    <w:rsid w:val="0086117F"/>
    <w:rsid w:val="008611CD"/>
    <w:rsid w:val="008612AD"/>
    <w:rsid w:val="0086199A"/>
    <w:rsid w:val="0086217A"/>
    <w:rsid w:val="00862602"/>
    <w:rsid w:val="008627E1"/>
    <w:rsid w:val="00862EEA"/>
    <w:rsid w:val="00862F19"/>
    <w:rsid w:val="00863044"/>
    <w:rsid w:val="00863884"/>
    <w:rsid w:val="0086391B"/>
    <w:rsid w:val="0086479A"/>
    <w:rsid w:val="008647F3"/>
    <w:rsid w:val="00864851"/>
    <w:rsid w:val="008648CF"/>
    <w:rsid w:val="00864B16"/>
    <w:rsid w:val="00864B8A"/>
    <w:rsid w:val="00864C02"/>
    <w:rsid w:val="00865242"/>
    <w:rsid w:val="008652A8"/>
    <w:rsid w:val="008654C3"/>
    <w:rsid w:val="00865AA0"/>
    <w:rsid w:val="00865AE7"/>
    <w:rsid w:val="00865B0E"/>
    <w:rsid w:val="00865B8B"/>
    <w:rsid w:val="00865E20"/>
    <w:rsid w:val="00866D54"/>
    <w:rsid w:val="00867255"/>
    <w:rsid w:val="0086758F"/>
    <w:rsid w:val="008675E4"/>
    <w:rsid w:val="008678CB"/>
    <w:rsid w:val="0086798E"/>
    <w:rsid w:val="00867A40"/>
    <w:rsid w:val="00867D47"/>
    <w:rsid w:val="00867D5A"/>
    <w:rsid w:val="008701AC"/>
    <w:rsid w:val="00870223"/>
    <w:rsid w:val="00870275"/>
    <w:rsid w:val="008707A7"/>
    <w:rsid w:val="008707C7"/>
    <w:rsid w:val="00870B5F"/>
    <w:rsid w:val="00870DDD"/>
    <w:rsid w:val="0087105A"/>
    <w:rsid w:val="008714BE"/>
    <w:rsid w:val="0087162B"/>
    <w:rsid w:val="00871E20"/>
    <w:rsid w:val="0087272D"/>
    <w:rsid w:val="00872C5C"/>
    <w:rsid w:val="00872D1A"/>
    <w:rsid w:val="008733A0"/>
    <w:rsid w:val="008734D6"/>
    <w:rsid w:val="00873AA5"/>
    <w:rsid w:val="00873CAB"/>
    <w:rsid w:val="00873CC2"/>
    <w:rsid w:val="008743DE"/>
    <w:rsid w:val="0087457B"/>
    <w:rsid w:val="008746DE"/>
    <w:rsid w:val="0087470B"/>
    <w:rsid w:val="008749FA"/>
    <w:rsid w:val="00874B8E"/>
    <w:rsid w:val="008751E6"/>
    <w:rsid w:val="00875531"/>
    <w:rsid w:val="00875D58"/>
    <w:rsid w:val="00875FCA"/>
    <w:rsid w:val="0087618A"/>
    <w:rsid w:val="0087620E"/>
    <w:rsid w:val="0087626F"/>
    <w:rsid w:val="0087663F"/>
    <w:rsid w:val="00876B28"/>
    <w:rsid w:val="00876BAC"/>
    <w:rsid w:val="00876D36"/>
    <w:rsid w:val="00877313"/>
    <w:rsid w:val="00877329"/>
    <w:rsid w:val="00877F12"/>
    <w:rsid w:val="008807BF"/>
    <w:rsid w:val="008812BB"/>
    <w:rsid w:val="00881433"/>
    <w:rsid w:val="00881637"/>
    <w:rsid w:val="008819B8"/>
    <w:rsid w:val="00881E4E"/>
    <w:rsid w:val="00882249"/>
    <w:rsid w:val="008826F4"/>
    <w:rsid w:val="00882908"/>
    <w:rsid w:val="00882A24"/>
    <w:rsid w:val="008831F4"/>
    <w:rsid w:val="00883487"/>
    <w:rsid w:val="0088355F"/>
    <w:rsid w:val="00883669"/>
    <w:rsid w:val="00883B5C"/>
    <w:rsid w:val="00883CF0"/>
    <w:rsid w:val="00883D6F"/>
    <w:rsid w:val="008841A0"/>
    <w:rsid w:val="0088444F"/>
    <w:rsid w:val="008846BA"/>
    <w:rsid w:val="00884B75"/>
    <w:rsid w:val="00884E3B"/>
    <w:rsid w:val="00885074"/>
    <w:rsid w:val="00885991"/>
    <w:rsid w:val="008859EB"/>
    <w:rsid w:val="00885BB1"/>
    <w:rsid w:val="00885BB6"/>
    <w:rsid w:val="008861F5"/>
    <w:rsid w:val="0088669D"/>
    <w:rsid w:val="0088681B"/>
    <w:rsid w:val="008868EB"/>
    <w:rsid w:val="00886FC8"/>
    <w:rsid w:val="008871CE"/>
    <w:rsid w:val="00887279"/>
    <w:rsid w:val="0088728A"/>
    <w:rsid w:val="00887338"/>
    <w:rsid w:val="0088798D"/>
    <w:rsid w:val="008879AF"/>
    <w:rsid w:val="00890253"/>
    <w:rsid w:val="008902C0"/>
    <w:rsid w:val="00890797"/>
    <w:rsid w:val="00890AB0"/>
    <w:rsid w:val="00891487"/>
    <w:rsid w:val="00891B06"/>
    <w:rsid w:val="00892910"/>
    <w:rsid w:val="00892AA2"/>
    <w:rsid w:val="00892C3E"/>
    <w:rsid w:val="00892E48"/>
    <w:rsid w:val="00892F75"/>
    <w:rsid w:val="0089316C"/>
    <w:rsid w:val="008933F4"/>
    <w:rsid w:val="0089355D"/>
    <w:rsid w:val="00893934"/>
    <w:rsid w:val="00893B5A"/>
    <w:rsid w:val="00893B9A"/>
    <w:rsid w:val="00893DCE"/>
    <w:rsid w:val="00893E9F"/>
    <w:rsid w:val="00895338"/>
    <w:rsid w:val="0089534A"/>
    <w:rsid w:val="00895491"/>
    <w:rsid w:val="00895CD6"/>
    <w:rsid w:val="00896066"/>
    <w:rsid w:val="00896082"/>
    <w:rsid w:val="008960B0"/>
    <w:rsid w:val="00896ED1"/>
    <w:rsid w:val="00896F84"/>
    <w:rsid w:val="00897033"/>
    <w:rsid w:val="008971BD"/>
    <w:rsid w:val="0089795D"/>
    <w:rsid w:val="00897B6A"/>
    <w:rsid w:val="00897D04"/>
    <w:rsid w:val="00897D1E"/>
    <w:rsid w:val="008A1940"/>
    <w:rsid w:val="008A1AD1"/>
    <w:rsid w:val="008A1CA0"/>
    <w:rsid w:val="008A2C7C"/>
    <w:rsid w:val="008A2FBA"/>
    <w:rsid w:val="008A3493"/>
    <w:rsid w:val="008A3614"/>
    <w:rsid w:val="008A385D"/>
    <w:rsid w:val="008A3AA4"/>
    <w:rsid w:val="008A4040"/>
    <w:rsid w:val="008A48F4"/>
    <w:rsid w:val="008A494F"/>
    <w:rsid w:val="008A49D2"/>
    <w:rsid w:val="008A4B2C"/>
    <w:rsid w:val="008A4BC5"/>
    <w:rsid w:val="008A4D18"/>
    <w:rsid w:val="008A5102"/>
    <w:rsid w:val="008A5599"/>
    <w:rsid w:val="008A5C75"/>
    <w:rsid w:val="008A5F88"/>
    <w:rsid w:val="008A6219"/>
    <w:rsid w:val="008A6369"/>
    <w:rsid w:val="008A63E7"/>
    <w:rsid w:val="008A657E"/>
    <w:rsid w:val="008A6731"/>
    <w:rsid w:val="008A692B"/>
    <w:rsid w:val="008A797F"/>
    <w:rsid w:val="008A7DBB"/>
    <w:rsid w:val="008A7EAD"/>
    <w:rsid w:val="008B09EE"/>
    <w:rsid w:val="008B0F0E"/>
    <w:rsid w:val="008B1049"/>
    <w:rsid w:val="008B126D"/>
    <w:rsid w:val="008B1383"/>
    <w:rsid w:val="008B1703"/>
    <w:rsid w:val="008B18CE"/>
    <w:rsid w:val="008B1B90"/>
    <w:rsid w:val="008B20B2"/>
    <w:rsid w:val="008B269F"/>
    <w:rsid w:val="008B2929"/>
    <w:rsid w:val="008B397D"/>
    <w:rsid w:val="008B3B1C"/>
    <w:rsid w:val="008B3BEB"/>
    <w:rsid w:val="008B3EF2"/>
    <w:rsid w:val="008B4865"/>
    <w:rsid w:val="008B49C6"/>
    <w:rsid w:val="008B59FA"/>
    <w:rsid w:val="008B5BC4"/>
    <w:rsid w:val="008B62F4"/>
    <w:rsid w:val="008B64CE"/>
    <w:rsid w:val="008B6C0F"/>
    <w:rsid w:val="008B6EED"/>
    <w:rsid w:val="008B70FE"/>
    <w:rsid w:val="008B7656"/>
    <w:rsid w:val="008C05F3"/>
    <w:rsid w:val="008C0BDA"/>
    <w:rsid w:val="008C0D60"/>
    <w:rsid w:val="008C0F92"/>
    <w:rsid w:val="008C1080"/>
    <w:rsid w:val="008C131A"/>
    <w:rsid w:val="008C186F"/>
    <w:rsid w:val="008C2044"/>
    <w:rsid w:val="008C242F"/>
    <w:rsid w:val="008C25CC"/>
    <w:rsid w:val="008C2884"/>
    <w:rsid w:val="008C28C7"/>
    <w:rsid w:val="008C2CBA"/>
    <w:rsid w:val="008C2D29"/>
    <w:rsid w:val="008C3279"/>
    <w:rsid w:val="008C33B5"/>
    <w:rsid w:val="008C3A0C"/>
    <w:rsid w:val="008C3B52"/>
    <w:rsid w:val="008C3FF6"/>
    <w:rsid w:val="008C4839"/>
    <w:rsid w:val="008C52EC"/>
    <w:rsid w:val="008C5783"/>
    <w:rsid w:val="008C6058"/>
    <w:rsid w:val="008C70AD"/>
    <w:rsid w:val="008C7405"/>
    <w:rsid w:val="008C7D55"/>
    <w:rsid w:val="008C7F10"/>
    <w:rsid w:val="008C7F4D"/>
    <w:rsid w:val="008D002C"/>
    <w:rsid w:val="008D037A"/>
    <w:rsid w:val="008D0688"/>
    <w:rsid w:val="008D0A08"/>
    <w:rsid w:val="008D0B84"/>
    <w:rsid w:val="008D1C96"/>
    <w:rsid w:val="008D1E6F"/>
    <w:rsid w:val="008D229B"/>
    <w:rsid w:val="008D23A6"/>
    <w:rsid w:val="008D252B"/>
    <w:rsid w:val="008D276E"/>
    <w:rsid w:val="008D2D7B"/>
    <w:rsid w:val="008D2E8F"/>
    <w:rsid w:val="008D3C9C"/>
    <w:rsid w:val="008D4C85"/>
    <w:rsid w:val="008D4CD1"/>
    <w:rsid w:val="008D5242"/>
    <w:rsid w:val="008D536B"/>
    <w:rsid w:val="008D5541"/>
    <w:rsid w:val="008D660D"/>
    <w:rsid w:val="008D6C33"/>
    <w:rsid w:val="008D6CAE"/>
    <w:rsid w:val="008D6F26"/>
    <w:rsid w:val="008D7915"/>
    <w:rsid w:val="008D7994"/>
    <w:rsid w:val="008D7F32"/>
    <w:rsid w:val="008E0065"/>
    <w:rsid w:val="008E01AC"/>
    <w:rsid w:val="008E0421"/>
    <w:rsid w:val="008E074A"/>
    <w:rsid w:val="008E10FB"/>
    <w:rsid w:val="008E10FD"/>
    <w:rsid w:val="008E1118"/>
    <w:rsid w:val="008E121A"/>
    <w:rsid w:val="008E1538"/>
    <w:rsid w:val="008E1AE1"/>
    <w:rsid w:val="008E1FE4"/>
    <w:rsid w:val="008E274C"/>
    <w:rsid w:val="008E2CD8"/>
    <w:rsid w:val="008E3217"/>
    <w:rsid w:val="008E336D"/>
    <w:rsid w:val="008E3773"/>
    <w:rsid w:val="008E3F0E"/>
    <w:rsid w:val="008E3F91"/>
    <w:rsid w:val="008E42F8"/>
    <w:rsid w:val="008E45B9"/>
    <w:rsid w:val="008E4FAA"/>
    <w:rsid w:val="008E551F"/>
    <w:rsid w:val="008E5771"/>
    <w:rsid w:val="008E5BAC"/>
    <w:rsid w:val="008E5D44"/>
    <w:rsid w:val="008E61A4"/>
    <w:rsid w:val="008E6580"/>
    <w:rsid w:val="008E679C"/>
    <w:rsid w:val="008E6A1E"/>
    <w:rsid w:val="008E6CB7"/>
    <w:rsid w:val="008E6D86"/>
    <w:rsid w:val="008E793F"/>
    <w:rsid w:val="008E7BDE"/>
    <w:rsid w:val="008E7CFD"/>
    <w:rsid w:val="008E7DFA"/>
    <w:rsid w:val="008F0723"/>
    <w:rsid w:val="008F097F"/>
    <w:rsid w:val="008F11C6"/>
    <w:rsid w:val="008F1A8E"/>
    <w:rsid w:val="008F1E43"/>
    <w:rsid w:val="008F2136"/>
    <w:rsid w:val="008F22BA"/>
    <w:rsid w:val="008F2620"/>
    <w:rsid w:val="008F2D0B"/>
    <w:rsid w:val="008F3218"/>
    <w:rsid w:val="008F3355"/>
    <w:rsid w:val="008F397D"/>
    <w:rsid w:val="008F3E2C"/>
    <w:rsid w:val="008F4541"/>
    <w:rsid w:val="008F477F"/>
    <w:rsid w:val="008F47C0"/>
    <w:rsid w:val="008F495F"/>
    <w:rsid w:val="008F51E8"/>
    <w:rsid w:val="008F527B"/>
    <w:rsid w:val="008F5605"/>
    <w:rsid w:val="008F563E"/>
    <w:rsid w:val="008F5855"/>
    <w:rsid w:val="008F591D"/>
    <w:rsid w:val="008F5938"/>
    <w:rsid w:val="008F5ED5"/>
    <w:rsid w:val="008F6698"/>
    <w:rsid w:val="008F694A"/>
    <w:rsid w:val="008F6D91"/>
    <w:rsid w:val="008F77CF"/>
    <w:rsid w:val="008F7900"/>
    <w:rsid w:val="008F79AD"/>
    <w:rsid w:val="00900120"/>
    <w:rsid w:val="0090065D"/>
    <w:rsid w:val="0090159B"/>
    <w:rsid w:val="00901AA7"/>
    <w:rsid w:val="00901ABE"/>
    <w:rsid w:val="00901BB3"/>
    <w:rsid w:val="009025E9"/>
    <w:rsid w:val="00902E9B"/>
    <w:rsid w:val="00903A52"/>
    <w:rsid w:val="009040E6"/>
    <w:rsid w:val="009042E5"/>
    <w:rsid w:val="0090432C"/>
    <w:rsid w:val="009044C2"/>
    <w:rsid w:val="009047D8"/>
    <w:rsid w:val="00904C33"/>
    <w:rsid w:val="00904D2F"/>
    <w:rsid w:val="00905060"/>
    <w:rsid w:val="00905170"/>
    <w:rsid w:val="0090561D"/>
    <w:rsid w:val="009060E6"/>
    <w:rsid w:val="0090622C"/>
    <w:rsid w:val="009063D6"/>
    <w:rsid w:val="009069DB"/>
    <w:rsid w:val="00906A8F"/>
    <w:rsid w:val="00906B29"/>
    <w:rsid w:val="00906C20"/>
    <w:rsid w:val="00906E3C"/>
    <w:rsid w:val="0090717E"/>
    <w:rsid w:val="009071FC"/>
    <w:rsid w:val="00907520"/>
    <w:rsid w:val="00907CCE"/>
    <w:rsid w:val="00907D22"/>
    <w:rsid w:val="00910104"/>
    <w:rsid w:val="00910611"/>
    <w:rsid w:val="00910707"/>
    <w:rsid w:val="00910D61"/>
    <w:rsid w:val="00910D64"/>
    <w:rsid w:val="0091119F"/>
    <w:rsid w:val="0091139C"/>
    <w:rsid w:val="009118F9"/>
    <w:rsid w:val="0091197F"/>
    <w:rsid w:val="0091363D"/>
    <w:rsid w:val="00913977"/>
    <w:rsid w:val="00914203"/>
    <w:rsid w:val="00914874"/>
    <w:rsid w:val="00914ABA"/>
    <w:rsid w:val="009163F2"/>
    <w:rsid w:val="0091760A"/>
    <w:rsid w:val="00917929"/>
    <w:rsid w:val="00917B5D"/>
    <w:rsid w:val="00917F6F"/>
    <w:rsid w:val="009209E3"/>
    <w:rsid w:val="0092276B"/>
    <w:rsid w:val="009228DD"/>
    <w:rsid w:val="00922EDF"/>
    <w:rsid w:val="009231C2"/>
    <w:rsid w:val="0092329A"/>
    <w:rsid w:val="0092369A"/>
    <w:rsid w:val="009237DF"/>
    <w:rsid w:val="00923877"/>
    <w:rsid w:val="009244F6"/>
    <w:rsid w:val="009247F8"/>
    <w:rsid w:val="00925048"/>
    <w:rsid w:val="0092560D"/>
    <w:rsid w:val="00925867"/>
    <w:rsid w:val="00925908"/>
    <w:rsid w:val="00925991"/>
    <w:rsid w:val="00925DD5"/>
    <w:rsid w:val="0092645A"/>
    <w:rsid w:val="0092649C"/>
    <w:rsid w:val="00926887"/>
    <w:rsid w:val="009268FE"/>
    <w:rsid w:val="0092752C"/>
    <w:rsid w:val="009279B9"/>
    <w:rsid w:val="00927F34"/>
    <w:rsid w:val="00927FEA"/>
    <w:rsid w:val="00930216"/>
    <w:rsid w:val="00930971"/>
    <w:rsid w:val="00930A51"/>
    <w:rsid w:val="00930BBA"/>
    <w:rsid w:val="00931230"/>
    <w:rsid w:val="00931A98"/>
    <w:rsid w:val="00931AE0"/>
    <w:rsid w:val="00931D40"/>
    <w:rsid w:val="009321E6"/>
    <w:rsid w:val="0093234D"/>
    <w:rsid w:val="00932427"/>
    <w:rsid w:val="0093252D"/>
    <w:rsid w:val="0093280E"/>
    <w:rsid w:val="00932CCE"/>
    <w:rsid w:val="00933146"/>
    <w:rsid w:val="0093331C"/>
    <w:rsid w:val="00933427"/>
    <w:rsid w:val="009335CA"/>
    <w:rsid w:val="0093385E"/>
    <w:rsid w:val="00933951"/>
    <w:rsid w:val="00933FBB"/>
    <w:rsid w:val="009341FF"/>
    <w:rsid w:val="00934388"/>
    <w:rsid w:val="00934643"/>
    <w:rsid w:val="00934780"/>
    <w:rsid w:val="009348A1"/>
    <w:rsid w:val="00935E72"/>
    <w:rsid w:val="00936232"/>
    <w:rsid w:val="009364A0"/>
    <w:rsid w:val="00936CD8"/>
    <w:rsid w:val="00936ED8"/>
    <w:rsid w:val="009370E1"/>
    <w:rsid w:val="009370FC"/>
    <w:rsid w:val="009372F7"/>
    <w:rsid w:val="009375DD"/>
    <w:rsid w:val="00937C62"/>
    <w:rsid w:val="00937EF3"/>
    <w:rsid w:val="00940600"/>
    <w:rsid w:val="00940870"/>
    <w:rsid w:val="00940879"/>
    <w:rsid w:val="00940BD8"/>
    <w:rsid w:val="00940DB8"/>
    <w:rsid w:val="009410EF"/>
    <w:rsid w:val="00941155"/>
    <w:rsid w:val="00941815"/>
    <w:rsid w:val="00941C32"/>
    <w:rsid w:val="00941F80"/>
    <w:rsid w:val="009423D8"/>
    <w:rsid w:val="009425F9"/>
    <w:rsid w:val="0094283B"/>
    <w:rsid w:val="00942938"/>
    <w:rsid w:val="00942977"/>
    <w:rsid w:val="00942FC0"/>
    <w:rsid w:val="00943219"/>
    <w:rsid w:val="009435B6"/>
    <w:rsid w:val="0094373F"/>
    <w:rsid w:val="00943916"/>
    <w:rsid w:val="00943C3C"/>
    <w:rsid w:val="0094481F"/>
    <w:rsid w:val="00944BCB"/>
    <w:rsid w:val="00944CED"/>
    <w:rsid w:val="00944F41"/>
    <w:rsid w:val="00945471"/>
    <w:rsid w:val="009455EA"/>
    <w:rsid w:val="00945647"/>
    <w:rsid w:val="00945823"/>
    <w:rsid w:val="00945833"/>
    <w:rsid w:val="00945D36"/>
    <w:rsid w:val="00945FC0"/>
    <w:rsid w:val="00945FCF"/>
    <w:rsid w:val="009463E2"/>
    <w:rsid w:val="009464C8"/>
    <w:rsid w:val="009465CB"/>
    <w:rsid w:val="009470CB"/>
    <w:rsid w:val="00947AC3"/>
    <w:rsid w:val="00950162"/>
    <w:rsid w:val="0095087D"/>
    <w:rsid w:val="009509FD"/>
    <w:rsid w:val="00950CE7"/>
    <w:rsid w:val="009515B5"/>
    <w:rsid w:val="0095163D"/>
    <w:rsid w:val="00951789"/>
    <w:rsid w:val="00951AE4"/>
    <w:rsid w:val="00952538"/>
    <w:rsid w:val="00952855"/>
    <w:rsid w:val="00952B3E"/>
    <w:rsid w:val="00952F39"/>
    <w:rsid w:val="00953349"/>
    <w:rsid w:val="009534AB"/>
    <w:rsid w:val="0095402D"/>
    <w:rsid w:val="00954A06"/>
    <w:rsid w:val="00954B9B"/>
    <w:rsid w:val="00955867"/>
    <w:rsid w:val="00955916"/>
    <w:rsid w:val="009564ED"/>
    <w:rsid w:val="00956793"/>
    <w:rsid w:val="00956846"/>
    <w:rsid w:val="00956AF5"/>
    <w:rsid w:val="00956CDF"/>
    <w:rsid w:val="00956D70"/>
    <w:rsid w:val="009572D6"/>
    <w:rsid w:val="009576DA"/>
    <w:rsid w:val="00957B8B"/>
    <w:rsid w:val="009604C0"/>
    <w:rsid w:val="00960533"/>
    <w:rsid w:val="00960746"/>
    <w:rsid w:val="00960888"/>
    <w:rsid w:val="00960D4C"/>
    <w:rsid w:val="00960E77"/>
    <w:rsid w:val="009611CD"/>
    <w:rsid w:val="00961311"/>
    <w:rsid w:val="00961651"/>
    <w:rsid w:val="00961B6C"/>
    <w:rsid w:val="0096213D"/>
    <w:rsid w:val="00962560"/>
    <w:rsid w:val="00962A3E"/>
    <w:rsid w:val="00962A99"/>
    <w:rsid w:val="00962EEC"/>
    <w:rsid w:val="0096341A"/>
    <w:rsid w:val="00963E89"/>
    <w:rsid w:val="0096408F"/>
    <w:rsid w:val="00964425"/>
    <w:rsid w:val="009646D2"/>
    <w:rsid w:val="00964AA5"/>
    <w:rsid w:val="00965DA7"/>
    <w:rsid w:val="00965E56"/>
    <w:rsid w:val="00965F20"/>
    <w:rsid w:val="00966232"/>
    <w:rsid w:val="009664C7"/>
    <w:rsid w:val="00967CA0"/>
    <w:rsid w:val="00970364"/>
    <w:rsid w:val="0097047F"/>
    <w:rsid w:val="00970D4B"/>
    <w:rsid w:val="00970F83"/>
    <w:rsid w:val="0097177B"/>
    <w:rsid w:val="00971A3E"/>
    <w:rsid w:val="00971DB8"/>
    <w:rsid w:val="00972435"/>
    <w:rsid w:val="00972A71"/>
    <w:rsid w:val="009732AB"/>
    <w:rsid w:val="0097338C"/>
    <w:rsid w:val="00973F9D"/>
    <w:rsid w:val="009757ED"/>
    <w:rsid w:val="0097581F"/>
    <w:rsid w:val="00975880"/>
    <w:rsid w:val="00975B11"/>
    <w:rsid w:val="00975C6D"/>
    <w:rsid w:val="00976185"/>
    <w:rsid w:val="00976CB7"/>
    <w:rsid w:val="0097719C"/>
    <w:rsid w:val="0097748A"/>
    <w:rsid w:val="00977CE8"/>
    <w:rsid w:val="00977D86"/>
    <w:rsid w:val="009801B6"/>
    <w:rsid w:val="00980FD5"/>
    <w:rsid w:val="009814BA"/>
    <w:rsid w:val="00981964"/>
    <w:rsid w:val="00981B3B"/>
    <w:rsid w:val="00981DF3"/>
    <w:rsid w:val="00981E05"/>
    <w:rsid w:val="009823AB"/>
    <w:rsid w:val="0098247E"/>
    <w:rsid w:val="0098254A"/>
    <w:rsid w:val="00982786"/>
    <w:rsid w:val="00982A6B"/>
    <w:rsid w:val="00982AAE"/>
    <w:rsid w:val="00982BE2"/>
    <w:rsid w:val="00982C3A"/>
    <w:rsid w:val="00982EED"/>
    <w:rsid w:val="0098327C"/>
    <w:rsid w:val="009832C1"/>
    <w:rsid w:val="009836AF"/>
    <w:rsid w:val="009845A3"/>
    <w:rsid w:val="009848A7"/>
    <w:rsid w:val="00984C26"/>
    <w:rsid w:val="00984CE3"/>
    <w:rsid w:val="0098525B"/>
    <w:rsid w:val="00985277"/>
    <w:rsid w:val="00985717"/>
    <w:rsid w:val="00985770"/>
    <w:rsid w:val="009857D5"/>
    <w:rsid w:val="009859C3"/>
    <w:rsid w:val="00985F65"/>
    <w:rsid w:val="00985F69"/>
    <w:rsid w:val="00986448"/>
    <w:rsid w:val="00986D96"/>
    <w:rsid w:val="00987243"/>
    <w:rsid w:val="00987C0F"/>
    <w:rsid w:val="0099006F"/>
    <w:rsid w:val="00990259"/>
    <w:rsid w:val="009902B6"/>
    <w:rsid w:val="0099046B"/>
    <w:rsid w:val="00990803"/>
    <w:rsid w:val="00990E3F"/>
    <w:rsid w:val="009923C2"/>
    <w:rsid w:val="00992AEB"/>
    <w:rsid w:val="00992ECB"/>
    <w:rsid w:val="00992FC9"/>
    <w:rsid w:val="0099305B"/>
    <w:rsid w:val="0099349E"/>
    <w:rsid w:val="009939D8"/>
    <w:rsid w:val="00993ABF"/>
    <w:rsid w:val="00993E62"/>
    <w:rsid w:val="00994175"/>
    <w:rsid w:val="00994642"/>
    <w:rsid w:val="00994811"/>
    <w:rsid w:val="00995573"/>
    <w:rsid w:val="0099621C"/>
    <w:rsid w:val="0099634D"/>
    <w:rsid w:val="009966DC"/>
    <w:rsid w:val="00996AF2"/>
    <w:rsid w:val="009972E1"/>
    <w:rsid w:val="00997536"/>
    <w:rsid w:val="00997957"/>
    <w:rsid w:val="00997988"/>
    <w:rsid w:val="00997A3E"/>
    <w:rsid w:val="00997FAA"/>
    <w:rsid w:val="009A0411"/>
    <w:rsid w:val="009A0427"/>
    <w:rsid w:val="009A067B"/>
    <w:rsid w:val="009A0733"/>
    <w:rsid w:val="009A0EF6"/>
    <w:rsid w:val="009A1D3D"/>
    <w:rsid w:val="009A25BB"/>
    <w:rsid w:val="009A2654"/>
    <w:rsid w:val="009A27DF"/>
    <w:rsid w:val="009A2BA1"/>
    <w:rsid w:val="009A2D35"/>
    <w:rsid w:val="009A38D8"/>
    <w:rsid w:val="009A39E3"/>
    <w:rsid w:val="009A3E82"/>
    <w:rsid w:val="009A4299"/>
    <w:rsid w:val="009A488A"/>
    <w:rsid w:val="009A4F7F"/>
    <w:rsid w:val="009A519B"/>
    <w:rsid w:val="009A5411"/>
    <w:rsid w:val="009A67FF"/>
    <w:rsid w:val="009A6EDC"/>
    <w:rsid w:val="009A783D"/>
    <w:rsid w:val="009A78ED"/>
    <w:rsid w:val="009A7B00"/>
    <w:rsid w:val="009A7B61"/>
    <w:rsid w:val="009B002D"/>
    <w:rsid w:val="009B03AF"/>
    <w:rsid w:val="009B0426"/>
    <w:rsid w:val="009B0731"/>
    <w:rsid w:val="009B0996"/>
    <w:rsid w:val="009B0B4D"/>
    <w:rsid w:val="009B0C1C"/>
    <w:rsid w:val="009B0F43"/>
    <w:rsid w:val="009B107E"/>
    <w:rsid w:val="009B11B0"/>
    <w:rsid w:val="009B1634"/>
    <w:rsid w:val="009B163B"/>
    <w:rsid w:val="009B17C7"/>
    <w:rsid w:val="009B18E5"/>
    <w:rsid w:val="009B19AA"/>
    <w:rsid w:val="009B19EA"/>
    <w:rsid w:val="009B1F99"/>
    <w:rsid w:val="009B24CC"/>
    <w:rsid w:val="009B27C1"/>
    <w:rsid w:val="009B2875"/>
    <w:rsid w:val="009B31B3"/>
    <w:rsid w:val="009B32B4"/>
    <w:rsid w:val="009B3620"/>
    <w:rsid w:val="009B3D5C"/>
    <w:rsid w:val="009B3D80"/>
    <w:rsid w:val="009B4385"/>
    <w:rsid w:val="009B4CB4"/>
    <w:rsid w:val="009B4EE7"/>
    <w:rsid w:val="009B51C7"/>
    <w:rsid w:val="009B5328"/>
    <w:rsid w:val="009B5413"/>
    <w:rsid w:val="009B5D4D"/>
    <w:rsid w:val="009B65DA"/>
    <w:rsid w:val="009B662B"/>
    <w:rsid w:val="009B6CD8"/>
    <w:rsid w:val="009B6D52"/>
    <w:rsid w:val="009B7112"/>
    <w:rsid w:val="009B7575"/>
    <w:rsid w:val="009B7711"/>
    <w:rsid w:val="009C000B"/>
    <w:rsid w:val="009C0097"/>
    <w:rsid w:val="009C0498"/>
    <w:rsid w:val="009C064F"/>
    <w:rsid w:val="009C0C35"/>
    <w:rsid w:val="009C1262"/>
    <w:rsid w:val="009C1B7D"/>
    <w:rsid w:val="009C2060"/>
    <w:rsid w:val="009C2493"/>
    <w:rsid w:val="009C28D0"/>
    <w:rsid w:val="009C32C7"/>
    <w:rsid w:val="009C3805"/>
    <w:rsid w:val="009C38E2"/>
    <w:rsid w:val="009C3B5D"/>
    <w:rsid w:val="009C43B3"/>
    <w:rsid w:val="009C458C"/>
    <w:rsid w:val="009C458E"/>
    <w:rsid w:val="009C48AE"/>
    <w:rsid w:val="009C4A36"/>
    <w:rsid w:val="009C4AC2"/>
    <w:rsid w:val="009C4D99"/>
    <w:rsid w:val="009C519E"/>
    <w:rsid w:val="009C52CB"/>
    <w:rsid w:val="009C5347"/>
    <w:rsid w:val="009C5587"/>
    <w:rsid w:val="009C58B4"/>
    <w:rsid w:val="009C5F02"/>
    <w:rsid w:val="009C5F2E"/>
    <w:rsid w:val="009C63E2"/>
    <w:rsid w:val="009C6A3A"/>
    <w:rsid w:val="009C6F98"/>
    <w:rsid w:val="009C76FD"/>
    <w:rsid w:val="009C78E9"/>
    <w:rsid w:val="009C7B91"/>
    <w:rsid w:val="009D01BF"/>
    <w:rsid w:val="009D0974"/>
    <w:rsid w:val="009D0A75"/>
    <w:rsid w:val="009D0AC5"/>
    <w:rsid w:val="009D111E"/>
    <w:rsid w:val="009D11E4"/>
    <w:rsid w:val="009D1F17"/>
    <w:rsid w:val="009D214A"/>
    <w:rsid w:val="009D243B"/>
    <w:rsid w:val="009D2576"/>
    <w:rsid w:val="009D26DF"/>
    <w:rsid w:val="009D2910"/>
    <w:rsid w:val="009D2DAB"/>
    <w:rsid w:val="009D301C"/>
    <w:rsid w:val="009D3654"/>
    <w:rsid w:val="009D3876"/>
    <w:rsid w:val="009D3D50"/>
    <w:rsid w:val="009D3E62"/>
    <w:rsid w:val="009D3EF2"/>
    <w:rsid w:val="009D4132"/>
    <w:rsid w:val="009D48DA"/>
    <w:rsid w:val="009D517C"/>
    <w:rsid w:val="009D5C43"/>
    <w:rsid w:val="009D5D3A"/>
    <w:rsid w:val="009D66E2"/>
    <w:rsid w:val="009D71D0"/>
    <w:rsid w:val="009D72FF"/>
    <w:rsid w:val="009D75B8"/>
    <w:rsid w:val="009E03C9"/>
    <w:rsid w:val="009E0FAD"/>
    <w:rsid w:val="009E222A"/>
    <w:rsid w:val="009E2269"/>
    <w:rsid w:val="009E2BFB"/>
    <w:rsid w:val="009E3206"/>
    <w:rsid w:val="009E37BC"/>
    <w:rsid w:val="009E3807"/>
    <w:rsid w:val="009E38BC"/>
    <w:rsid w:val="009E403B"/>
    <w:rsid w:val="009E447D"/>
    <w:rsid w:val="009E44E5"/>
    <w:rsid w:val="009E4B3D"/>
    <w:rsid w:val="009E4C9A"/>
    <w:rsid w:val="009E5B6D"/>
    <w:rsid w:val="009E5CF1"/>
    <w:rsid w:val="009E66EC"/>
    <w:rsid w:val="009E67D1"/>
    <w:rsid w:val="009E6951"/>
    <w:rsid w:val="009E6D81"/>
    <w:rsid w:val="009E754E"/>
    <w:rsid w:val="009E75C1"/>
    <w:rsid w:val="009E775E"/>
    <w:rsid w:val="009F06C3"/>
    <w:rsid w:val="009F0730"/>
    <w:rsid w:val="009F0961"/>
    <w:rsid w:val="009F0FEE"/>
    <w:rsid w:val="009F108B"/>
    <w:rsid w:val="009F13EE"/>
    <w:rsid w:val="009F15B7"/>
    <w:rsid w:val="009F1774"/>
    <w:rsid w:val="009F17AC"/>
    <w:rsid w:val="009F17C7"/>
    <w:rsid w:val="009F1A8A"/>
    <w:rsid w:val="009F2287"/>
    <w:rsid w:val="009F2545"/>
    <w:rsid w:val="009F26B9"/>
    <w:rsid w:val="009F2A9E"/>
    <w:rsid w:val="009F2AFD"/>
    <w:rsid w:val="009F3512"/>
    <w:rsid w:val="009F36C9"/>
    <w:rsid w:val="009F3FBC"/>
    <w:rsid w:val="009F5036"/>
    <w:rsid w:val="009F6895"/>
    <w:rsid w:val="009F7130"/>
    <w:rsid w:val="009F71F6"/>
    <w:rsid w:val="009F720D"/>
    <w:rsid w:val="009F7830"/>
    <w:rsid w:val="00A009FA"/>
    <w:rsid w:val="00A00CE6"/>
    <w:rsid w:val="00A01552"/>
    <w:rsid w:val="00A0163A"/>
    <w:rsid w:val="00A01658"/>
    <w:rsid w:val="00A0170C"/>
    <w:rsid w:val="00A0183B"/>
    <w:rsid w:val="00A0199C"/>
    <w:rsid w:val="00A01A77"/>
    <w:rsid w:val="00A01C4F"/>
    <w:rsid w:val="00A024CA"/>
    <w:rsid w:val="00A02A77"/>
    <w:rsid w:val="00A03A72"/>
    <w:rsid w:val="00A040BE"/>
    <w:rsid w:val="00A056E3"/>
    <w:rsid w:val="00A05DFB"/>
    <w:rsid w:val="00A06422"/>
    <w:rsid w:val="00A06460"/>
    <w:rsid w:val="00A06D9B"/>
    <w:rsid w:val="00A070DA"/>
    <w:rsid w:val="00A07122"/>
    <w:rsid w:val="00A07576"/>
    <w:rsid w:val="00A0778F"/>
    <w:rsid w:val="00A07E78"/>
    <w:rsid w:val="00A07F1F"/>
    <w:rsid w:val="00A10026"/>
    <w:rsid w:val="00A10082"/>
    <w:rsid w:val="00A101FF"/>
    <w:rsid w:val="00A10832"/>
    <w:rsid w:val="00A1131E"/>
    <w:rsid w:val="00A1139A"/>
    <w:rsid w:val="00A11833"/>
    <w:rsid w:val="00A1207D"/>
    <w:rsid w:val="00A12539"/>
    <w:rsid w:val="00A127B8"/>
    <w:rsid w:val="00A12D5A"/>
    <w:rsid w:val="00A131CB"/>
    <w:rsid w:val="00A13341"/>
    <w:rsid w:val="00A13947"/>
    <w:rsid w:val="00A13E05"/>
    <w:rsid w:val="00A14792"/>
    <w:rsid w:val="00A15910"/>
    <w:rsid w:val="00A165ED"/>
    <w:rsid w:val="00A16B4A"/>
    <w:rsid w:val="00A17823"/>
    <w:rsid w:val="00A1789E"/>
    <w:rsid w:val="00A178C6"/>
    <w:rsid w:val="00A17960"/>
    <w:rsid w:val="00A17A17"/>
    <w:rsid w:val="00A17BC5"/>
    <w:rsid w:val="00A17CA2"/>
    <w:rsid w:val="00A17FF3"/>
    <w:rsid w:val="00A213F6"/>
    <w:rsid w:val="00A2195C"/>
    <w:rsid w:val="00A21BC8"/>
    <w:rsid w:val="00A21BF8"/>
    <w:rsid w:val="00A21C5D"/>
    <w:rsid w:val="00A21EF6"/>
    <w:rsid w:val="00A226BC"/>
    <w:rsid w:val="00A23221"/>
    <w:rsid w:val="00A23434"/>
    <w:rsid w:val="00A2359B"/>
    <w:rsid w:val="00A23717"/>
    <w:rsid w:val="00A2389A"/>
    <w:rsid w:val="00A23BAD"/>
    <w:rsid w:val="00A23D48"/>
    <w:rsid w:val="00A2400F"/>
    <w:rsid w:val="00A2435B"/>
    <w:rsid w:val="00A251B6"/>
    <w:rsid w:val="00A255AF"/>
    <w:rsid w:val="00A25653"/>
    <w:rsid w:val="00A25C5E"/>
    <w:rsid w:val="00A25F60"/>
    <w:rsid w:val="00A26006"/>
    <w:rsid w:val="00A2677B"/>
    <w:rsid w:val="00A26789"/>
    <w:rsid w:val="00A2725C"/>
    <w:rsid w:val="00A272EF"/>
    <w:rsid w:val="00A27378"/>
    <w:rsid w:val="00A2754E"/>
    <w:rsid w:val="00A27858"/>
    <w:rsid w:val="00A3014A"/>
    <w:rsid w:val="00A30266"/>
    <w:rsid w:val="00A30592"/>
    <w:rsid w:val="00A306C9"/>
    <w:rsid w:val="00A30CBD"/>
    <w:rsid w:val="00A31229"/>
    <w:rsid w:val="00A31376"/>
    <w:rsid w:val="00A31836"/>
    <w:rsid w:val="00A31A52"/>
    <w:rsid w:val="00A31F4B"/>
    <w:rsid w:val="00A32160"/>
    <w:rsid w:val="00A3226E"/>
    <w:rsid w:val="00A323F7"/>
    <w:rsid w:val="00A326E0"/>
    <w:rsid w:val="00A329E3"/>
    <w:rsid w:val="00A3311F"/>
    <w:rsid w:val="00A339EA"/>
    <w:rsid w:val="00A33D88"/>
    <w:rsid w:val="00A34010"/>
    <w:rsid w:val="00A343B3"/>
    <w:rsid w:val="00A34822"/>
    <w:rsid w:val="00A348FF"/>
    <w:rsid w:val="00A34BBD"/>
    <w:rsid w:val="00A34DE7"/>
    <w:rsid w:val="00A34EFF"/>
    <w:rsid w:val="00A354DE"/>
    <w:rsid w:val="00A35520"/>
    <w:rsid w:val="00A35737"/>
    <w:rsid w:val="00A357FF"/>
    <w:rsid w:val="00A358C3"/>
    <w:rsid w:val="00A35BC6"/>
    <w:rsid w:val="00A3679E"/>
    <w:rsid w:val="00A36C69"/>
    <w:rsid w:val="00A36EF2"/>
    <w:rsid w:val="00A37496"/>
    <w:rsid w:val="00A3769E"/>
    <w:rsid w:val="00A4058D"/>
    <w:rsid w:val="00A406D8"/>
    <w:rsid w:val="00A409CC"/>
    <w:rsid w:val="00A40C5B"/>
    <w:rsid w:val="00A40DBD"/>
    <w:rsid w:val="00A40F96"/>
    <w:rsid w:val="00A4155F"/>
    <w:rsid w:val="00A4161C"/>
    <w:rsid w:val="00A41C60"/>
    <w:rsid w:val="00A41EFC"/>
    <w:rsid w:val="00A41F19"/>
    <w:rsid w:val="00A425D0"/>
    <w:rsid w:val="00A42601"/>
    <w:rsid w:val="00A42693"/>
    <w:rsid w:val="00A42A8D"/>
    <w:rsid w:val="00A42C31"/>
    <w:rsid w:val="00A43212"/>
    <w:rsid w:val="00A432EA"/>
    <w:rsid w:val="00A43558"/>
    <w:rsid w:val="00A43AA4"/>
    <w:rsid w:val="00A43B30"/>
    <w:rsid w:val="00A44108"/>
    <w:rsid w:val="00A4477A"/>
    <w:rsid w:val="00A44993"/>
    <w:rsid w:val="00A457E1"/>
    <w:rsid w:val="00A45B6E"/>
    <w:rsid w:val="00A45D21"/>
    <w:rsid w:val="00A45D6B"/>
    <w:rsid w:val="00A46255"/>
    <w:rsid w:val="00A466FB"/>
    <w:rsid w:val="00A46765"/>
    <w:rsid w:val="00A47672"/>
    <w:rsid w:val="00A4777A"/>
    <w:rsid w:val="00A47A14"/>
    <w:rsid w:val="00A47C4F"/>
    <w:rsid w:val="00A47EA4"/>
    <w:rsid w:val="00A50595"/>
    <w:rsid w:val="00A50767"/>
    <w:rsid w:val="00A50DC7"/>
    <w:rsid w:val="00A50E1B"/>
    <w:rsid w:val="00A50F38"/>
    <w:rsid w:val="00A5140E"/>
    <w:rsid w:val="00A514AD"/>
    <w:rsid w:val="00A517D4"/>
    <w:rsid w:val="00A518EA"/>
    <w:rsid w:val="00A5196A"/>
    <w:rsid w:val="00A52111"/>
    <w:rsid w:val="00A5218C"/>
    <w:rsid w:val="00A523FD"/>
    <w:rsid w:val="00A524D1"/>
    <w:rsid w:val="00A526ED"/>
    <w:rsid w:val="00A527F3"/>
    <w:rsid w:val="00A52B17"/>
    <w:rsid w:val="00A52CF2"/>
    <w:rsid w:val="00A53209"/>
    <w:rsid w:val="00A53A90"/>
    <w:rsid w:val="00A53B11"/>
    <w:rsid w:val="00A5482A"/>
    <w:rsid w:val="00A549C9"/>
    <w:rsid w:val="00A54E7B"/>
    <w:rsid w:val="00A54FA2"/>
    <w:rsid w:val="00A55429"/>
    <w:rsid w:val="00A554BC"/>
    <w:rsid w:val="00A55B07"/>
    <w:rsid w:val="00A56166"/>
    <w:rsid w:val="00A56D6B"/>
    <w:rsid w:val="00A56DC5"/>
    <w:rsid w:val="00A5708B"/>
    <w:rsid w:val="00A57FF7"/>
    <w:rsid w:val="00A603FB"/>
    <w:rsid w:val="00A6042D"/>
    <w:rsid w:val="00A6087A"/>
    <w:rsid w:val="00A60957"/>
    <w:rsid w:val="00A60B6E"/>
    <w:rsid w:val="00A617A4"/>
    <w:rsid w:val="00A61E98"/>
    <w:rsid w:val="00A62452"/>
    <w:rsid w:val="00A62A3E"/>
    <w:rsid w:val="00A62C6C"/>
    <w:rsid w:val="00A62D98"/>
    <w:rsid w:val="00A63078"/>
    <w:rsid w:val="00A631D8"/>
    <w:rsid w:val="00A63ADF"/>
    <w:rsid w:val="00A63CA7"/>
    <w:rsid w:val="00A63E70"/>
    <w:rsid w:val="00A644F3"/>
    <w:rsid w:val="00A646A0"/>
    <w:rsid w:val="00A64B26"/>
    <w:rsid w:val="00A64CBF"/>
    <w:rsid w:val="00A64CFC"/>
    <w:rsid w:val="00A6523F"/>
    <w:rsid w:val="00A658CE"/>
    <w:rsid w:val="00A6608B"/>
    <w:rsid w:val="00A66BC6"/>
    <w:rsid w:val="00A671C5"/>
    <w:rsid w:val="00A67CED"/>
    <w:rsid w:val="00A67F05"/>
    <w:rsid w:val="00A67F2F"/>
    <w:rsid w:val="00A67FE7"/>
    <w:rsid w:val="00A70683"/>
    <w:rsid w:val="00A7096D"/>
    <w:rsid w:val="00A70A35"/>
    <w:rsid w:val="00A70FAB"/>
    <w:rsid w:val="00A71007"/>
    <w:rsid w:val="00A710C3"/>
    <w:rsid w:val="00A717F1"/>
    <w:rsid w:val="00A71AAB"/>
    <w:rsid w:val="00A71AF6"/>
    <w:rsid w:val="00A71C1B"/>
    <w:rsid w:val="00A71F77"/>
    <w:rsid w:val="00A725EF"/>
    <w:rsid w:val="00A72DD8"/>
    <w:rsid w:val="00A72FBC"/>
    <w:rsid w:val="00A7315C"/>
    <w:rsid w:val="00A735BD"/>
    <w:rsid w:val="00A739B3"/>
    <w:rsid w:val="00A739EB"/>
    <w:rsid w:val="00A73D9C"/>
    <w:rsid w:val="00A73DA4"/>
    <w:rsid w:val="00A7472E"/>
    <w:rsid w:val="00A74D6D"/>
    <w:rsid w:val="00A75184"/>
    <w:rsid w:val="00A751A3"/>
    <w:rsid w:val="00A75347"/>
    <w:rsid w:val="00A75431"/>
    <w:rsid w:val="00A761C3"/>
    <w:rsid w:val="00A76348"/>
    <w:rsid w:val="00A76DA0"/>
    <w:rsid w:val="00A77222"/>
    <w:rsid w:val="00A772CD"/>
    <w:rsid w:val="00A778D1"/>
    <w:rsid w:val="00A77A7B"/>
    <w:rsid w:val="00A77E21"/>
    <w:rsid w:val="00A807F9"/>
    <w:rsid w:val="00A80952"/>
    <w:rsid w:val="00A80DB4"/>
    <w:rsid w:val="00A80F2B"/>
    <w:rsid w:val="00A816EF"/>
    <w:rsid w:val="00A81A84"/>
    <w:rsid w:val="00A81DA6"/>
    <w:rsid w:val="00A81E39"/>
    <w:rsid w:val="00A82607"/>
    <w:rsid w:val="00A8351F"/>
    <w:rsid w:val="00A83806"/>
    <w:rsid w:val="00A83831"/>
    <w:rsid w:val="00A83AAB"/>
    <w:rsid w:val="00A83DC0"/>
    <w:rsid w:val="00A840AD"/>
    <w:rsid w:val="00A84235"/>
    <w:rsid w:val="00A844D4"/>
    <w:rsid w:val="00A8459F"/>
    <w:rsid w:val="00A84897"/>
    <w:rsid w:val="00A84C9E"/>
    <w:rsid w:val="00A85881"/>
    <w:rsid w:val="00A85CE6"/>
    <w:rsid w:val="00A86780"/>
    <w:rsid w:val="00A86B2F"/>
    <w:rsid w:val="00A86B9A"/>
    <w:rsid w:val="00A8721A"/>
    <w:rsid w:val="00A872E4"/>
    <w:rsid w:val="00A8744B"/>
    <w:rsid w:val="00A877AD"/>
    <w:rsid w:val="00A877CC"/>
    <w:rsid w:val="00A87B07"/>
    <w:rsid w:val="00A90077"/>
    <w:rsid w:val="00A9062C"/>
    <w:rsid w:val="00A90BC0"/>
    <w:rsid w:val="00A91941"/>
    <w:rsid w:val="00A91A55"/>
    <w:rsid w:val="00A91C0C"/>
    <w:rsid w:val="00A91DC4"/>
    <w:rsid w:val="00A9217C"/>
    <w:rsid w:val="00A9297E"/>
    <w:rsid w:val="00A92AB8"/>
    <w:rsid w:val="00A93215"/>
    <w:rsid w:val="00A932F2"/>
    <w:rsid w:val="00A9331C"/>
    <w:rsid w:val="00A93446"/>
    <w:rsid w:val="00A942F8"/>
    <w:rsid w:val="00A943E2"/>
    <w:rsid w:val="00A94C37"/>
    <w:rsid w:val="00A94C88"/>
    <w:rsid w:val="00A94D9F"/>
    <w:rsid w:val="00A95113"/>
    <w:rsid w:val="00A956A8"/>
    <w:rsid w:val="00A95930"/>
    <w:rsid w:val="00A95F1C"/>
    <w:rsid w:val="00A96694"/>
    <w:rsid w:val="00A96D6A"/>
    <w:rsid w:val="00A96F07"/>
    <w:rsid w:val="00A97759"/>
    <w:rsid w:val="00A97A34"/>
    <w:rsid w:val="00A97D6D"/>
    <w:rsid w:val="00AA02D0"/>
    <w:rsid w:val="00AA032D"/>
    <w:rsid w:val="00AA0BCE"/>
    <w:rsid w:val="00AA0E4F"/>
    <w:rsid w:val="00AA19D0"/>
    <w:rsid w:val="00AA1AF7"/>
    <w:rsid w:val="00AA20D6"/>
    <w:rsid w:val="00AA238E"/>
    <w:rsid w:val="00AA347A"/>
    <w:rsid w:val="00AA382C"/>
    <w:rsid w:val="00AA3947"/>
    <w:rsid w:val="00AA3BBC"/>
    <w:rsid w:val="00AA3BD4"/>
    <w:rsid w:val="00AA4604"/>
    <w:rsid w:val="00AA4960"/>
    <w:rsid w:val="00AA4D19"/>
    <w:rsid w:val="00AA4FC9"/>
    <w:rsid w:val="00AA54B6"/>
    <w:rsid w:val="00AA6941"/>
    <w:rsid w:val="00AA694E"/>
    <w:rsid w:val="00AA6C71"/>
    <w:rsid w:val="00AA7114"/>
    <w:rsid w:val="00AA71D0"/>
    <w:rsid w:val="00AA7343"/>
    <w:rsid w:val="00AA73CC"/>
    <w:rsid w:val="00AA74E6"/>
    <w:rsid w:val="00AA774D"/>
    <w:rsid w:val="00AA7B08"/>
    <w:rsid w:val="00AA7EFA"/>
    <w:rsid w:val="00AB0484"/>
    <w:rsid w:val="00AB085C"/>
    <w:rsid w:val="00AB0AB8"/>
    <w:rsid w:val="00AB0C11"/>
    <w:rsid w:val="00AB0FCC"/>
    <w:rsid w:val="00AB14E1"/>
    <w:rsid w:val="00AB180E"/>
    <w:rsid w:val="00AB185C"/>
    <w:rsid w:val="00AB19A4"/>
    <w:rsid w:val="00AB2092"/>
    <w:rsid w:val="00AB21A2"/>
    <w:rsid w:val="00AB2229"/>
    <w:rsid w:val="00AB223A"/>
    <w:rsid w:val="00AB23C6"/>
    <w:rsid w:val="00AB2869"/>
    <w:rsid w:val="00AB2CC2"/>
    <w:rsid w:val="00AB2F5E"/>
    <w:rsid w:val="00AB30D5"/>
    <w:rsid w:val="00AB3876"/>
    <w:rsid w:val="00AB3CEF"/>
    <w:rsid w:val="00AB3D22"/>
    <w:rsid w:val="00AB3F61"/>
    <w:rsid w:val="00AB40EE"/>
    <w:rsid w:val="00AB4250"/>
    <w:rsid w:val="00AB4677"/>
    <w:rsid w:val="00AB46E0"/>
    <w:rsid w:val="00AB4865"/>
    <w:rsid w:val="00AB4C44"/>
    <w:rsid w:val="00AB53DB"/>
    <w:rsid w:val="00AB557A"/>
    <w:rsid w:val="00AB5A65"/>
    <w:rsid w:val="00AB5D66"/>
    <w:rsid w:val="00AB60FF"/>
    <w:rsid w:val="00AB6449"/>
    <w:rsid w:val="00AB657F"/>
    <w:rsid w:val="00AB707B"/>
    <w:rsid w:val="00AB7278"/>
    <w:rsid w:val="00AB72AC"/>
    <w:rsid w:val="00AB72EF"/>
    <w:rsid w:val="00AB7589"/>
    <w:rsid w:val="00AC0119"/>
    <w:rsid w:val="00AC033F"/>
    <w:rsid w:val="00AC037A"/>
    <w:rsid w:val="00AC0750"/>
    <w:rsid w:val="00AC0D3A"/>
    <w:rsid w:val="00AC0E42"/>
    <w:rsid w:val="00AC1140"/>
    <w:rsid w:val="00AC151C"/>
    <w:rsid w:val="00AC238C"/>
    <w:rsid w:val="00AC27AD"/>
    <w:rsid w:val="00AC2D29"/>
    <w:rsid w:val="00AC2F8E"/>
    <w:rsid w:val="00AC3C6A"/>
    <w:rsid w:val="00AC3EFE"/>
    <w:rsid w:val="00AC41B2"/>
    <w:rsid w:val="00AC4604"/>
    <w:rsid w:val="00AC4D20"/>
    <w:rsid w:val="00AC51F6"/>
    <w:rsid w:val="00AC53C8"/>
    <w:rsid w:val="00AC541E"/>
    <w:rsid w:val="00AC5535"/>
    <w:rsid w:val="00AC5C42"/>
    <w:rsid w:val="00AC5C63"/>
    <w:rsid w:val="00AC5DE1"/>
    <w:rsid w:val="00AC6094"/>
    <w:rsid w:val="00AC62E4"/>
    <w:rsid w:val="00AC6D33"/>
    <w:rsid w:val="00AD018F"/>
    <w:rsid w:val="00AD01BE"/>
    <w:rsid w:val="00AD02BF"/>
    <w:rsid w:val="00AD0344"/>
    <w:rsid w:val="00AD04E0"/>
    <w:rsid w:val="00AD06CA"/>
    <w:rsid w:val="00AD0BF8"/>
    <w:rsid w:val="00AD0FC5"/>
    <w:rsid w:val="00AD1109"/>
    <w:rsid w:val="00AD1681"/>
    <w:rsid w:val="00AD1AFD"/>
    <w:rsid w:val="00AD206E"/>
    <w:rsid w:val="00AD240A"/>
    <w:rsid w:val="00AD2AAC"/>
    <w:rsid w:val="00AD2B53"/>
    <w:rsid w:val="00AD300B"/>
    <w:rsid w:val="00AD340B"/>
    <w:rsid w:val="00AD36F6"/>
    <w:rsid w:val="00AD39F5"/>
    <w:rsid w:val="00AD3A27"/>
    <w:rsid w:val="00AD42B7"/>
    <w:rsid w:val="00AD4A79"/>
    <w:rsid w:val="00AD4F04"/>
    <w:rsid w:val="00AD5176"/>
    <w:rsid w:val="00AD545D"/>
    <w:rsid w:val="00AD55E5"/>
    <w:rsid w:val="00AD5A35"/>
    <w:rsid w:val="00AD5F58"/>
    <w:rsid w:val="00AD663B"/>
    <w:rsid w:val="00AD6677"/>
    <w:rsid w:val="00AD6EFA"/>
    <w:rsid w:val="00AD6F44"/>
    <w:rsid w:val="00AD7253"/>
    <w:rsid w:val="00AD733A"/>
    <w:rsid w:val="00AD741B"/>
    <w:rsid w:val="00AD7A91"/>
    <w:rsid w:val="00AE0042"/>
    <w:rsid w:val="00AE0274"/>
    <w:rsid w:val="00AE04BC"/>
    <w:rsid w:val="00AE0D7D"/>
    <w:rsid w:val="00AE1403"/>
    <w:rsid w:val="00AE148B"/>
    <w:rsid w:val="00AE1917"/>
    <w:rsid w:val="00AE1EBD"/>
    <w:rsid w:val="00AE2001"/>
    <w:rsid w:val="00AE21B4"/>
    <w:rsid w:val="00AE2272"/>
    <w:rsid w:val="00AE246C"/>
    <w:rsid w:val="00AE25C6"/>
    <w:rsid w:val="00AE3A77"/>
    <w:rsid w:val="00AE3AC0"/>
    <w:rsid w:val="00AE4342"/>
    <w:rsid w:val="00AE45D9"/>
    <w:rsid w:val="00AE465E"/>
    <w:rsid w:val="00AE49C1"/>
    <w:rsid w:val="00AE4B48"/>
    <w:rsid w:val="00AE4C0A"/>
    <w:rsid w:val="00AE4EA8"/>
    <w:rsid w:val="00AE51CB"/>
    <w:rsid w:val="00AE53E7"/>
    <w:rsid w:val="00AE543D"/>
    <w:rsid w:val="00AE56A1"/>
    <w:rsid w:val="00AE586B"/>
    <w:rsid w:val="00AE5CC7"/>
    <w:rsid w:val="00AE5D3D"/>
    <w:rsid w:val="00AE6994"/>
    <w:rsid w:val="00AE70BE"/>
    <w:rsid w:val="00AE7664"/>
    <w:rsid w:val="00AE7B8B"/>
    <w:rsid w:val="00AE7BA7"/>
    <w:rsid w:val="00AE7C61"/>
    <w:rsid w:val="00AE7D18"/>
    <w:rsid w:val="00AF042E"/>
    <w:rsid w:val="00AF0754"/>
    <w:rsid w:val="00AF08F9"/>
    <w:rsid w:val="00AF0DFB"/>
    <w:rsid w:val="00AF0E33"/>
    <w:rsid w:val="00AF15B8"/>
    <w:rsid w:val="00AF16D1"/>
    <w:rsid w:val="00AF209F"/>
    <w:rsid w:val="00AF2205"/>
    <w:rsid w:val="00AF23A1"/>
    <w:rsid w:val="00AF2A6D"/>
    <w:rsid w:val="00AF2B0C"/>
    <w:rsid w:val="00AF33F6"/>
    <w:rsid w:val="00AF34A6"/>
    <w:rsid w:val="00AF3FA4"/>
    <w:rsid w:val="00AF4050"/>
    <w:rsid w:val="00AF405D"/>
    <w:rsid w:val="00AF44A9"/>
    <w:rsid w:val="00AF4CEF"/>
    <w:rsid w:val="00AF50D0"/>
    <w:rsid w:val="00AF575F"/>
    <w:rsid w:val="00AF5CAF"/>
    <w:rsid w:val="00AF623E"/>
    <w:rsid w:val="00AF62F1"/>
    <w:rsid w:val="00AF6390"/>
    <w:rsid w:val="00AF6D75"/>
    <w:rsid w:val="00AF70C4"/>
    <w:rsid w:val="00AF71C3"/>
    <w:rsid w:val="00AF7213"/>
    <w:rsid w:val="00AF736A"/>
    <w:rsid w:val="00AF764A"/>
    <w:rsid w:val="00AF76BA"/>
    <w:rsid w:val="00AF77A7"/>
    <w:rsid w:val="00B0054F"/>
    <w:rsid w:val="00B006E8"/>
    <w:rsid w:val="00B011A3"/>
    <w:rsid w:val="00B013DE"/>
    <w:rsid w:val="00B0146C"/>
    <w:rsid w:val="00B01619"/>
    <w:rsid w:val="00B016BF"/>
    <w:rsid w:val="00B017B4"/>
    <w:rsid w:val="00B019F9"/>
    <w:rsid w:val="00B01B98"/>
    <w:rsid w:val="00B01D21"/>
    <w:rsid w:val="00B022FC"/>
    <w:rsid w:val="00B0289D"/>
    <w:rsid w:val="00B02B6D"/>
    <w:rsid w:val="00B02D8A"/>
    <w:rsid w:val="00B02E7C"/>
    <w:rsid w:val="00B02F3E"/>
    <w:rsid w:val="00B031A4"/>
    <w:rsid w:val="00B0330A"/>
    <w:rsid w:val="00B0331B"/>
    <w:rsid w:val="00B03D65"/>
    <w:rsid w:val="00B04367"/>
    <w:rsid w:val="00B043D0"/>
    <w:rsid w:val="00B0480C"/>
    <w:rsid w:val="00B05EB5"/>
    <w:rsid w:val="00B06737"/>
    <w:rsid w:val="00B069FC"/>
    <w:rsid w:val="00B06B1C"/>
    <w:rsid w:val="00B06DFC"/>
    <w:rsid w:val="00B07356"/>
    <w:rsid w:val="00B113DD"/>
    <w:rsid w:val="00B11A1A"/>
    <w:rsid w:val="00B12315"/>
    <w:rsid w:val="00B12496"/>
    <w:rsid w:val="00B1252E"/>
    <w:rsid w:val="00B12565"/>
    <w:rsid w:val="00B13315"/>
    <w:rsid w:val="00B13CEE"/>
    <w:rsid w:val="00B14C1A"/>
    <w:rsid w:val="00B14EA3"/>
    <w:rsid w:val="00B14FDF"/>
    <w:rsid w:val="00B15097"/>
    <w:rsid w:val="00B1521D"/>
    <w:rsid w:val="00B15672"/>
    <w:rsid w:val="00B15B29"/>
    <w:rsid w:val="00B15B80"/>
    <w:rsid w:val="00B16985"/>
    <w:rsid w:val="00B16993"/>
    <w:rsid w:val="00B16DFE"/>
    <w:rsid w:val="00B17451"/>
    <w:rsid w:val="00B17543"/>
    <w:rsid w:val="00B17D65"/>
    <w:rsid w:val="00B20400"/>
    <w:rsid w:val="00B212C9"/>
    <w:rsid w:val="00B2147B"/>
    <w:rsid w:val="00B21A35"/>
    <w:rsid w:val="00B21C2E"/>
    <w:rsid w:val="00B21DE1"/>
    <w:rsid w:val="00B21FD6"/>
    <w:rsid w:val="00B22748"/>
    <w:rsid w:val="00B22E11"/>
    <w:rsid w:val="00B23493"/>
    <w:rsid w:val="00B237F1"/>
    <w:rsid w:val="00B2391B"/>
    <w:rsid w:val="00B23A16"/>
    <w:rsid w:val="00B23A7D"/>
    <w:rsid w:val="00B247AB"/>
    <w:rsid w:val="00B24F10"/>
    <w:rsid w:val="00B25324"/>
    <w:rsid w:val="00B2539D"/>
    <w:rsid w:val="00B25660"/>
    <w:rsid w:val="00B259C8"/>
    <w:rsid w:val="00B25AB0"/>
    <w:rsid w:val="00B26183"/>
    <w:rsid w:val="00B267D9"/>
    <w:rsid w:val="00B27008"/>
    <w:rsid w:val="00B27135"/>
    <w:rsid w:val="00B27375"/>
    <w:rsid w:val="00B27546"/>
    <w:rsid w:val="00B27732"/>
    <w:rsid w:val="00B27B26"/>
    <w:rsid w:val="00B27C76"/>
    <w:rsid w:val="00B30499"/>
    <w:rsid w:val="00B30AF2"/>
    <w:rsid w:val="00B314A5"/>
    <w:rsid w:val="00B31868"/>
    <w:rsid w:val="00B31D3E"/>
    <w:rsid w:val="00B31DDE"/>
    <w:rsid w:val="00B31E3D"/>
    <w:rsid w:val="00B32032"/>
    <w:rsid w:val="00B3212B"/>
    <w:rsid w:val="00B32606"/>
    <w:rsid w:val="00B328DE"/>
    <w:rsid w:val="00B3334F"/>
    <w:rsid w:val="00B3401A"/>
    <w:rsid w:val="00B3409D"/>
    <w:rsid w:val="00B34720"/>
    <w:rsid w:val="00B34B0B"/>
    <w:rsid w:val="00B35590"/>
    <w:rsid w:val="00B35A9B"/>
    <w:rsid w:val="00B35BCD"/>
    <w:rsid w:val="00B360E6"/>
    <w:rsid w:val="00B366BB"/>
    <w:rsid w:val="00B36CFB"/>
    <w:rsid w:val="00B3705D"/>
    <w:rsid w:val="00B37336"/>
    <w:rsid w:val="00B377BB"/>
    <w:rsid w:val="00B402F0"/>
    <w:rsid w:val="00B405A6"/>
    <w:rsid w:val="00B4062D"/>
    <w:rsid w:val="00B40671"/>
    <w:rsid w:val="00B407D3"/>
    <w:rsid w:val="00B407F8"/>
    <w:rsid w:val="00B40F77"/>
    <w:rsid w:val="00B4125A"/>
    <w:rsid w:val="00B4131F"/>
    <w:rsid w:val="00B4134B"/>
    <w:rsid w:val="00B41A48"/>
    <w:rsid w:val="00B41FA2"/>
    <w:rsid w:val="00B42ABC"/>
    <w:rsid w:val="00B42F1B"/>
    <w:rsid w:val="00B43318"/>
    <w:rsid w:val="00B43396"/>
    <w:rsid w:val="00B433BF"/>
    <w:rsid w:val="00B43809"/>
    <w:rsid w:val="00B44090"/>
    <w:rsid w:val="00B442EC"/>
    <w:rsid w:val="00B4437A"/>
    <w:rsid w:val="00B446C4"/>
    <w:rsid w:val="00B44BA0"/>
    <w:rsid w:val="00B45259"/>
    <w:rsid w:val="00B4610E"/>
    <w:rsid w:val="00B46279"/>
    <w:rsid w:val="00B46634"/>
    <w:rsid w:val="00B47295"/>
    <w:rsid w:val="00B47903"/>
    <w:rsid w:val="00B4794B"/>
    <w:rsid w:val="00B47967"/>
    <w:rsid w:val="00B47978"/>
    <w:rsid w:val="00B479E9"/>
    <w:rsid w:val="00B47A74"/>
    <w:rsid w:val="00B50AEC"/>
    <w:rsid w:val="00B51186"/>
    <w:rsid w:val="00B5171E"/>
    <w:rsid w:val="00B51C31"/>
    <w:rsid w:val="00B51E68"/>
    <w:rsid w:val="00B52CFB"/>
    <w:rsid w:val="00B52EA0"/>
    <w:rsid w:val="00B5393D"/>
    <w:rsid w:val="00B539A2"/>
    <w:rsid w:val="00B539D3"/>
    <w:rsid w:val="00B53B29"/>
    <w:rsid w:val="00B53D45"/>
    <w:rsid w:val="00B544FF"/>
    <w:rsid w:val="00B548BE"/>
    <w:rsid w:val="00B54D16"/>
    <w:rsid w:val="00B54FF8"/>
    <w:rsid w:val="00B55913"/>
    <w:rsid w:val="00B5596B"/>
    <w:rsid w:val="00B55E70"/>
    <w:rsid w:val="00B55E7F"/>
    <w:rsid w:val="00B563A7"/>
    <w:rsid w:val="00B565CF"/>
    <w:rsid w:val="00B566F0"/>
    <w:rsid w:val="00B57477"/>
    <w:rsid w:val="00B574C7"/>
    <w:rsid w:val="00B57DCA"/>
    <w:rsid w:val="00B6000A"/>
    <w:rsid w:val="00B60118"/>
    <w:rsid w:val="00B61864"/>
    <w:rsid w:val="00B61DE8"/>
    <w:rsid w:val="00B61F86"/>
    <w:rsid w:val="00B624E5"/>
    <w:rsid w:val="00B6266A"/>
    <w:rsid w:val="00B62808"/>
    <w:rsid w:val="00B62BDC"/>
    <w:rsid w:val="00B63112"/>
    <w:rsid w:val="00B632AA"/>
    <w:rsid w:val="00B63329"/>
    <w:rsid w:val="00B63605"/>
    <w:rsid w:val="00B637E0"/>
    <w:rsid w:val="00B639B9"/>
    <w:rsid w:val="00B63AE0"/>
    <w:rsid w:val="00B63BBD"/>
    <w:rsid w:val="00B63DB5"/>
    <w:rsid w:val="00B641F9"/>
    <w:rsid w:val="00B642B4"/>
    <w:rsid w:val="00B65939"/>
    <w:rsid w:val="00B6595D"/>
    <w:rsid w:val="00B65C44"/>
    <w:rsid w:val="00B65CCE"/>
    <w:rsid w:val="00B65E98"/>
    <w:rsid w:val="00B662C9"/>
    <w:rsid w:val="00B667E9"/>
    <w:rsid w:val="00B667F5"/>
    <w:rsid w:val="00B66C42"/>
    <w:rsid w:val="00B6722C"/>
    <w:rsid w:val="00B67293"/>
    <w:rsid w:val="00B67429"/>
    <w:rsid w:val="00B674B2"/>
    <w:rsid w:val="00B67A75"/>
    <w:rsid w:val="00B67CD3"/>
    <w:rsid w:val="00B700D1"/>
    <w:rsid w:val="00B705A0"/>
    <w:rsid w:val="00B70610"/>
    <w:rsid w:val="00B70C23"/>
    <w:rsid w:val="00B70E24"/>
    <w:rsid w:val="00B719B9"/>
    <w:rsid w:val="00B71A70"/>
    <w:rsid w:val="00B71D92"/>
    <w:rsid w:val="00B72202"/>
    <w:rsid w:val="00B731F0"/>
    <w:rsid w:val="00B73629"/>
    <w:rsid w:val="00B73693"/>
    <w:rsid w:val="00B736B5"/>
    <w:rsid w:val="00B739A8"/>
    <w:rsid w:val="00B73F2B"/>
    <w:rsid w:val="00B7547D"/>
    <w:rsid w:val="00B755E5"/>
    <w:rsid w:val="00B7595E"/>
    <w:rsid w:val="00B75A21"/>
    <w:rsid w:val="00B75E01"/>
    <w:rsid w:val="00B7619B"/>
    <w:rsid w:val="00B762C0"/>
    <w:rsid w:val="00B76977"/>
    <w:rsid w:val="00B76E45"/>
    <w:rsid w:val="00B7718E"/>
    <w:rsid w:val="00B77309"/>
    <w:rsid w:val="00B77D80"/>
    <w:rsid w:val="00B80953"/>
    <w:rsid w:val="00B80AAC"/>
    <w:rsid w:val="00B80B0A"/>
    <w:rsid w:val="00B80C40"/>
    <w:rsid w:val="00B80E17"/>
    <w:rsid w:val="00B810B4"/>
    <w:rsid w:val="00B81292"/>
    <w:rsid w:val="00B815C2"/>
    <w:rsid w:val="00B81A7D"/>
    <w:rsid w:val="00B81B31"/>
    <w:rsid w:val="00B81BE0"/>
    <w:rsid w:val="00B81F1C"/>
    <w:rsid w:val="00B8233A"/>
    <w:rsid w:val="00B8294F"/>
    <w:rsid w:val="00B8365A"/>
    <w:rsid w:val="00B8369D"/>
    <w:rsid w:val="00B838C6"/>
    <w:rsid w:val="00B83B4E"/>
    <w:rsid w:val="00B840D4"/>
    <w:rsid w:val="00B843B5"/>
    <w:rsid w:val="00B84A8E"/>
    <w:rsid w:val="00B84BD5"/>
    <w:rsid w:val="00B84C02"/>
    <w:rsid w:val="00B85466"/>
    <w:rsid w:val="00B8549D"/>
    <w:rsid w:val="00B8582F"/>
    <w:rsid w:val="00B85FCB"/>
    <w:rsid w:val="00B865D5"/>
    <w:rsid w:val="00B865F2"/>
    <w:rsid w:val="00B868B2"/>
    <w:rsid w:val="00B86A75"/>
    <w:rsid w:val="00B86C6B"/>
    <w:rsid w:val="00B87285"/>
    <w:rsid w:val="00B872ED"/>
    <w:rsid w:val="00B875BA"/>
    <w:rsid w:val="00B8794B"/>
    <w:rsid w:val="00B87ABC"/>
    <w:rsid w:val="00B87FBC"/>
    <w:rsid w:val="00B90D19"/>
    <w:rsid w:val="00B912E2"/>
    <w:rsid w:val="00B92171"/>
    <w:rsid w:val="00B92B6E"/>
    <w:rsid w:val="00B92F24"/>
    <w:rsid w:val="00B93176"/>
    <w:rsid w:val="00B9321E"/>
    <w:rsid w:val="00B93401"/>
    <w:rsid w:val="00B94139"/>
    <w:rsid w:val="00B943D9"/>
    <w:rsid w:val="00B9511E"/>
    <w:rsid w:val="00B95EF4"/>
    <w:rsid w:val="00B96208"/>
    <w:rsid w:val="00B9648B"/>
    <w:rsid w:val="00B964A1"/>
    <w:rsid w:val="00B96935"/>
    <w:rsid w:val="00B96A37"/>
    <w:rsid w:val="00B96AC8"/>
    <w:rsid w:val="00B96AF1"/>
    <w:rsid w:val="00B96C9F"/>
    <w:rsid w:val="00B97164"/>
    <w:rsid w:val="00B97730"/>
    <w:rsid w:val="00B97FB7"/>
    <w:rsid w:val="00BA03AB"/>
    <w:rsid w:val="00BA0C29"/>
    <w:rsid w:val="00BA10EB"/>
    <w:rsid w:val="00BA11E6"/>
    <w:rsid w:val="00BA1375"/>
    <w:rsid w:val="00BA16E0"/>
    <w:rsid w:val="00BA297B"/>
    <w:rsid w:val="00BA3A00"/>
    <w:rsid w:val="00BA4C05"/>
    <w:rsid w:val="00BA4C82"/>
    <w:rsid w:val="00BA50B6"/>
    <w:rsid w:val="00BA5768"/>
    <w:rsid w:val="00BA5B60"/>
    <w:rsid w:val="00BA5BA1"/>
    <w:rsid w:val="00BA5CED"/>
    <w:rsid w:val="00BA5D40"/>
    <w:rsid w:val="00BA602B"/>
    <w:rsid w:val="00BA66E8"/>
    <w:rsid w:val="00BA712E"/>
    <w:rsid w:val="00BA7143"/>
    <w:rsid w:val="00BA74E8"/>
    <w:rsid w:val="00BA7FC8"/>
    <w:rsid w:val="00BB0269"/>
    <w:rsid w:val="00BB03B0"/>
    <w:rsid w:val="00BB0836"/>
    <w:rsid w:val="00BB13DA"/>
    <w:rsid w:val="00BB15B7"/>
    <w:rsid w:val="00BB1994"/>
    <w:rsid w:val="00BB19D7"/>
    <w:rsid w:val="00BB1AEF"/>
    <w:rsid w:val="00BB1DDD"/>
    <w:rsid w:val="00BB21F2"/>
    <w:rsid w:val="00BB25B5"/>
    <w:rsid w:val="00BB2ED8"/>
    <w:rsid w:val="00BB301D"/>
    <w:rsid w:val="00BB318D"/>
    <w:rsid w:val="00BB3468"/>
    <w:rsid w:val="00BB3490"/>
    <w:rsid w:val="00BB35EC"/>
    <w:rsid w:val="00BB381A"/>
    <w:rsid w:val="00BB3B54"/>
    <w:rsid w:val="00BB3C67"/>
    <w:rsid w:val="00BB3D7A"/>
    <w:rsid w:val="00BB3DA6"/>
    <w:rsid w:val="00BB3E7C"/>
    <w:rsid w:val="00BB43EE"/>
    <w:rsid w:val="00BB45A9"/>
    <w:rsid w:val="00BB4873"/>
    <w:rsid w:val="00BB512A"/>
    <w:rsid w:val="00BB5736"/>
    <w:rsid w:val="00BB5A14"/>
    <w:rsid w:val="00BB5C88"/>
    <w:rsid w:val="00BB60AE"/>
    <w:rsid w:val="00BB62D8"/>
    <w:rsid w:val="00BB6592"/>
    <w:rsid w:val="00BB6E82"/>
    <w:rsid w:val="00BB7070"/>
    <w:rsid w:val="00BB70DB"/>
    <w:rsid w:val="00BB72DF"/>
    <w:rsid w:val="00BB7D42"/>
    <w:rsid w:val="00BC0478"/>
    <w:rsid w:val="00BC05BC"/>
    <w:rsid w:val="00BC0628"/>
    <w:rsid w:val="00BC0A1E"/>
    <w:rsid w:val="00BC0B8F"/>
    <w:rsid w:val="00BC13AE"/>
    <w:rsid w:val="00BC1502"/>
    <w:rsid w:val="00BC1786"/>
    <w:rsid w:val="00BC1D8A"/>
    <w:rsid w:val="00BC1F91"/>
    <w:rsid w:val="00BC2F7A"/>
    <w:rsid w:val="00BC35AF"/>
    <w:rsid w:val="00BC3989"/>
    <w:rsid w:val="00BC3A2F"/>
    <w:rsid w:val="00BC3E20"/>
    <w:rsid w:val="00BC5079"/>
    <w:rsid w:val="00BC5265"/>
    <w:rsid w:val="00BC53FF"/>
    <w:rsid w:val="00BC55CD"/>
    <w:rsid w:val="00BC57F9"/>
    <w:rsid w:val="00BC5DBB"/>
    <w:rsid w:val="00BC5FAB"/>
    <w:rsid w:val="00BC61D5"/>
    <w:rsid w:val="00BC62B8"/>
    <w:rsid w:val="00BC633D"/>
    <w:rsid w:val="00BC67BD"/>
    <w:rsid w:val="00BC73AE"/>
    <w:rsid w:val="00BC742F"/>
    <w:rsid w:val="00BC771A"/>
    <w:rsid w:val="00BC77E1"/>
    <w:rsid w:val="00BC7C8A"/>
    <w:rsid w:val="00BC7D6C"/>
    <w:rsid w:val="00BC7E47"/>
    <w:rsid w:val="00BD0132"/>
    <w:rsid w:val="00BD0467"/>
    <w:rsid w:val="00BD0C9A"/>
    <w:rsid w:val="00BD0D89"/>
    <w:rsid w:val="00BD0D8A"/>
    <w:rsid w:val="00BD0DCB"/>
    <w:rsid w:val="00BD1034"/>
    <w:rsid w:val="00BD1B0C"/>
    <w:rsid w:val="00BD1B23"/>
    <w:rsid w:val="00BD2253"/>
    <w:rsid w:val="00BD260E"/>
    <w:rsid w:val="00BD26F2"/>
    <w:rsid w:val="00BD2D6F"/>
    <w:rsid w:val="00BD30CB"/>
    <w:rsid w:val="00BD3312"/>
    <w:rsid w:val="00BD3428"/>
    <w:rsid w:val="00BD3C7F"/>
    <w:rsid w:val="00BD3DE6"/>
    <w:rsid w:val="00BD4455"/>
    <w:rsid w:val="00BD44D7"/>
    <w:rsid w:val="00BD4739"/>
    <w:rsid w:val="00BD4B1E"/>
    <w:rsid w:val="00BD4CFC"/>
    <w:rsid w:val="00BD4DB1"/>
    <w:rsid w:val="00BD5177"/>
    <w:rsid w:val="00BD5252"/>
    <w:rsid w:val="00BD542B"/>
    <w:rsid w:val="00BD558E"/>
    <w:rsid w:val="00BD603D"/>
    <w:rsid w:val="00BD604C"/>
    <w:rsid w:val="00BD656F"/>
    <w:rsid w:val="00BD67E5"/>
    <w:rsid w:val="00BD6A1A"/>
    <w:rsid w:val="00BD6CBF"/>
    <w:rsid w:val="00BD7578"/>
    <w:rsid w:val="00BD7659"/>
    <w:rsid w:val="00BD77CE"/>
    <w:rsid w:val="00BD7B7D"/>
    <w:rsid w:val="00BD7BF0"/>
    <w:rsid w:val="00BD7CE1"/>
    <w:rsid w:val="00BD7E19"/>
    <w:rsid w:val="00BD7E96"/>
    <w:rsid w:val="00BE1295"/>
    <w:rsid w:val="00BE14D7"/>
    <w:rsid w:val="00BE15BE"/>
    <w:rsid w:val="00BE1E32"/>
    <w:rsid w:val="00BE1F40"/>
    <w:rsid w:val="00BE1F76"/>
    <w:rsid w:val="00BE2494"/>
    <w:rsid w:val="00BE2770"/>
    <w:rsid w:val="00BE28CA"/>
    <w:rsid w:val="00BE2CEF"/>
    <w:rsid w:val="00BE2D0B"/>
    <w:rsid w:val="00BE3612"/>
    <w:rsid w:val="00BE38BD"/>
    <w:rsid w:val="00BE3A97"/>
    <w:rsid w:val="00BE3B0F"/>
    <w:rsid w:val="00BE3BB1"/>
    <w:rsid w:val="00BE3F72"/>
    <w:rsid w:val="00BE4389"/>
    <w:rsid w:val="00BE45D1"/>
    <w:rsid w:val="00BE4817"/>
    <w:rsid w:val="00BE4C3D"/>
    <w:rsid w:val="00BE4CDF"/>
    <w:rsid w:val="00BE4D13"/>
    <w:rsid w:val="00BE53A4"/>
    <w:rsid w:val="00BE54CA"/>
    <w:rsid w:val="00BE59B4"/>
    <w:rsid w:val="00BE5D4C"/>
    <w:rsid w:val="00BE6124"/>
    <w:rsid w:val="00BE64E6"/>
    <w:rsid w:val="00BE68FA"/>
    <w:rsid w:val="00BE696E"/>
    <w:rsid w:val="00BE69F5"/>
    <w:rsid w:val="00BE6BA3"/>
    <w:rsid w:val="00BF0671"/>
    <w:rsid w:val="00BF082D"/>
    <w:rsid w:val="00BF090B"/>
    <w:rsid w:val="00BF12B9"/>
    <w:rsid w:val="00BF16CC"/>
    <w:rsid w:val="00BF1ED8"/>
    <w:rsid w:val="00BF1FCE"/>
    <w:rsid w:val="00BF2064"/>
    <w:rsid w:val="00BF272D"/>
    <w:rsid w:val="00BF294B"/>
    <w:rsid w:val="00BF2B41"/>
    <w:rsid w:val="00BF2D38"/>
    <w:rsid w:val="00BF2DF0"/>
    <w:rsid w:val="00BF2E4C"/>
    <w:rsid w:val="00BF32F0"/>
    <w:rsid w:val="00BF400D"/>
    <w:rsid w:val="00BF45BD"/>
    <w:rsid w:val="00BF477F"/>
    <w:rsid w:val="00BF4BDA"/>
    <w:rsid w:val="00BF53B1"/>
    <w:rsid w:val="00BF5845"/>
    <w:rsid w:val="00BF59F1"/>
    <w:rsid w:val="00BF5F10"/>
    <w:rsid w:val="00BF611E"/>
    <w:rsid w:val="00BF635B"/>
    <w:rsid w:val="00BF63FD"/>
    <w:rsid w:val="00BF652C"/>
    <w:rsid w:val="00BF6761"/>
    <w:rsid w:val="00BF6B87"/>
    <w:rsid w:val="00BF6FE3"/>
    <w:rsid w:val="00BF70A6"/>
    <w:rsid w:val="00BF723E"/>
    <w:rsid w:val="00BF72D5"/>
    <w:rsid w:val="00BF7B41"/>
    <w:rsid w:val="00BF7B4F"/>
    <w:rsid w:val="00C001CA"/>
    <w:rsid w:val="00C00243"/>
    <w:rsid w:val="00C007E0"/>
    <w:rsid w:val="00C00895"/>
    <w:rsid w:val="00C0089E"/>
    <w:rsid w:val="00C011EC"/>
    <w:rsid w:val="00C012A1"/>
    <w:rsid w:val="00C012D1"/>
    <w:rsid w:val="00C01412"/>
    <w:rsid w:val="00C01E89"/>
    <w:rsid w:val="00C01EC8"/>
    <w:rsid w:val="00C02174"/>
    <w:rsid w:val="00C02269"/>
    <w:rsid w:val="00C029D5"/>
    <w:rsid w:val="00C029FB"/>
    <w:rsid w:val="00C02C72"/>
    <w:rsid w:val="00C02D9B"/>
    <w:rsid w:val="00C02EE2"/>
    <w:rsid w:val="00C0300B"/>
    <w:rsid w:val="00C0315F"/>
    <w:rsid w:val="00C03297"/>
    <w:rsid w:val="00C0332B"/>
    <w:rsid w:val="00C03779"/>
    <w:rsid w:val="00C037A3"/>
    <w:rsid w:val="00C037BF"/>
    <w:rsid w:val="00C04089"/>
    <w:rsid w:val="00C04286"/>
    <w:rsid w:val="00C04774"/>
    <w:rsid w:val="00C04AE5"/>
    <w:rsid w:val="00C04CA8"/>
    <w:rsid w:val="00C04E86"/>
    <w:rsid w:val="00C04E9D"/>
    <w:rsid w:val="00C05502"/>
    <w:rsid w:val="00C0632B"/>
    <w:rsid w:val="00C064F4"/>
    <w:rsid w:val="00C0782E"/>
    <w:rsid w:val="00C079F7"/>
    <w:rsid w:val="00C10837"/>
    <w:rsid w:val="00C10C50"/>
    <w:rsid w:val="00C11254"/>
    <w:rsid w:val="00C116C9"/>
    <w:rsid w:val="00C117A3"/>
    <w:rsid w:val="00C117AE"/>
    <w:rsid w:val="00C117BE"/>
    <w:rsid w:val="00C11E55"/>
    <w:rsid w:val="00C12068"/>
    <w:rsid w:val="00C121EF"/>
    <w:rsid w:val="00C12348"/>
    <w:rsid w:val="00C126B6"/>
    <w:rsid w:val="00C12734"/>
    <w:rsid w:val="00C12927"/>
    <w:rsid w:val="00C12949"/>
    <w:rsid w:val="00C1366B"/>
    <w:rsid w:val="00C136FA"/>
    <w:rsid w:val="00C13C4A"/>
    <w:rsid w:val="00C14CAB"/>
    <w:rsid w:val="00C15426"/>
    <w:rsid w:val="00C156E3"/>
    <w:rsid w:val="00C15AA3"/>
    <w:rsid w:val="00C15B3E"/>
    <w:rsid w:val="00C15DE9"/>
    <w:rsid w:val="00C1642E"/>
    <w:rsid w:val="00C16B50"/>
    <w:rsid w:val="00C17134"/>
    <w:rsid w:val="00C172C3"/>
    <w:rsid w:val="00C17311"/>
    <w:rsid w:val="00C17359"/>
    <w:rsid w:val="00C173BD"/>
    <w:rsid w:val="00C17596"/>
    <w:rsid w:val="00C17B2E"/>
    <w:rsid w:val="00C204CF"/>
    <w:rsid w:val="00C20B7F"/>
    <w:rsid w:val="00C20B9D"/>
    <w:rsid w:val="00C2105A"/>
    <w:rsid w:val="00C21185"/>
    <w:rsid w:val="00C21473"/>
    <w:rsid w:val="00C214D0"/>
    <w:rsid w:val="00C214E4"/>
    <w:rsid w:val="00C21E05"/>
    <w:rsid w:val="00C21FC5"/>
    <w:rsid w:val="00C2201A"/>
    <w:rsid w:val="00C22122"/>
    <w:rsid w:val="00C223BA"/>
    <w:rsid w:val="00C22D21"/>
    <w:rsid w:val="00C22E03"/>
    <w:rsid w:val="00C23222"/>
    <w:rsid w:val="00C23D7F"/>
    <w:rsid w:val="00C243B7"/>
    <w:rsid w:val="00C244C9"/>
    <w:rsid w:val="00C2451C"/>
    <w:rsid w:val="00C24667"/>
    <w:rsid w:val="00C24DEA"/>
    <w:rsid w:val="00C24FC3"/>
    <w:rsid w:val="00C25517"/>
    <w:rsid w:val="00C259D5"/>
    <w:rsid w:val="00C25CF0"/>
    <w:rsid w:val="00C264D6"/>
    <w:rsid w:val="00C26576"/>
    <w:rsid w:val="00C2751B"/>
    <w:rsid w:val="00C275BE"/>
    <w:rsid w:val="00C27766"/>
    <w:rsid w:val="00C27D7B"/>
    <w:rsid w:val="00C3004C"/>
    <w:rsid w:val="00C30246"/>
    <w:rsid w:val="00C30734"/>
    <w:rsid w:val="00C30849"/>
    <w:rsid w:val="00C30AB9"/>
    <w:rsid w:val="00C30EA9"/>
    <w:rsid w:val="00C31C91"/>
    <w:rsid w:val="00C31CA2"/>
    <w:rsid w:val="00C329C7"/>
    <w:rsid w:val="00C32E7B"/>
    <w:rsid w:val="00C33319"/>
    <w:rsid w:val="00C3370B"/>
    <w:rsid w:val="00C3384E"/>
    <w:rsid w:val="00C346E4"/>
    <w:rsid w:val="00C34E7E"/>
    <w:rsid w:val="00C34FAB"/>
    <w:rsid w:val="00C350BC"/>
    <w:rsid w:val="00C3536C"/>
    <w:rsid w:val="00C35693"/>
    <w:rsid w:val="00C35C3F"/>
    <w:rsid w:val="00C36054"/>
    <w:rsid w:val="00C36442"/>
    <w:rsid w:val="00C366CB"/>
    <w:rsid w:val="00C367A9"/>
    <w:rsid w:val="00C36852"/>
    <w:rsid w:val="00C37A12"/>
    <w:rsid w:val="00C40396"/>
    <w:rsid w:val="00C404C0"/>
    <w:rsid w:val="00C40682"/>
    <w:rsid w:val="00C410BC"/>
    <w:rsid w:val="00C415D1"/>
    <w:rsid w:val="00C4192A"/>
    <w:rsid w:val="00C41C1F"/>
    <w:rsid w:val="00C421E8"/>
    <w:rsid w:val="00C422E1"/>
    <w:rsid w:val="00C4252E"/>
    <w:rsid w:val="00C42553"/>
    <w:rsid w:val="00C42733"/>
    <w:rsid w:val="00C42E6A"/>
    <w:rsid w:val="00C435AB"/>
    <w:rsid w:val="00C43BAB"/>
    <w:rsid w:val="00C44B7B"/>
    <w:rsid w:val="00C457C9"/>
    <w:rsid w:val="00C467D4"/>
    <w:rsid w:val="00C46CC2"/>
    <w:rsid w:val="00C46F98"/>
    <w:rsid w:val="00C47167"/>
    <w:rsid w:val="00C476B3"/>
    <w:rsid w:val="00C47832"/>
    <w:rsid w:val="00C502C8"/>
    <w:rsid w:val="00C50339"/>
    <w:rsid w:val="00C503C3"/>
    <w:rsid w:val="00C50D73"/>
    <w:rsid w:val="00C50F75"/>
    <w:rsid w:val="00C514D3"/>
    <w:rsid w:val="00C51EE3"/>
    <w:rsid w:val="00C520E6"/>
    <w:rsid w:val="00C52401"/>
    <w:rsid w:val="00C525A0"/>
    <w:rsid w:val="00C53E6D"/>
    <w:rsid w:val="00C53EDE"/>
    <w:rsid w:val="00C53FD6"/>
    <w:rsid w:val="00C54719"/>
    <w:rsid w:val="00C54B7E"/>
    <w:rsid w:val="00C54C1F"/>
    <w:rsid w:val="00C54D61"/>
    <w:rsid w:val="00C552C3"/>
    <w:rsid w:val="00C5539C"/>
    <w:rsid w:val="00C555A3"/>
    <w:rsid w:val="00C555B8"/>
    <w:rsid w:val="00C559EF"/>
    <w:rsid w:val="00C55C5E"/>
    <w:rsid w:val="00C55E2A"/>
    <w:rsid w:val="00C56202"/>
    <w:rsid w:val="00C56233"/>
    <w:rsid w:val="00C5633C"/>
    <w:rsid w:val="00C56CCB"/>
    <w:rsid w:val="00C56F4F"/>
    <w:rsid w:val="00C56F6B"/>
    <w:rsid w:val="00C57621"/>
    <w:rsid w:val="00C57889"/>
    <w:rsid w:val="00C578D7"/>
    <w:rsid w:val="00C578DB"/>
    <w:rsid w:val="00C57955"/>
    <w:rsid w:val="00C60479"/>
    <w:rsid w:val="00C60D73"/>
    <w:rsid w:val="00C61071"/>
    <w:rsid w:val="00C610D0"/>
    <w:rsid w:val="00C61901"/>
    <w:rsid w:val="00C619C4"/>
    <w:rsid w:val="00C61A4C"/>
    <w:rsid w:val="00C61A66"/>
    <w:rsid w:val="00C61D3D"/>
    <w:rsid w:val="00C6200C"/>
    <w:rsid w:val="00C621F9"/>
    <w:rsid w:val="00C62A19"/>
    <w:rsid w:val="00C62BF3"/>
    <w:rsid w:val="00C633AA"/>
    <w:rsid w:val="00C6348C"/>
    <w:rsid w:val="00C634F4"/>
    <w:rsid w:val="00C63607"/>
    <w:rsid w:val="00C638AE"/>
    <w:rsid w:val="00C639CE"/>
    <w:rsid w:val="00C63BEC"/>
    <w:rsid w:val="00C63C2C"/>
    <w:rsid w:val="00C641FC"/>
    <w:rsid w:val="00C64E1C"/>
    <w:rsid w:val="00C64E91"/>
    <w:rsid w:val="00C64F77"/>
    <w:rsid w:val="00C6502F"/>
    <w:rsid w:val="00C658AB"/>
    <w:rsid w:val="00C663BF"/>
    <w:rsid w:val="00C66893"/>
    <w:rsid w:val="00C669E0"/>
    <w:rsid w:val="00C67020"/>
    <w:rsid w:val="00C6704D"/>
    <w:rsid w:val="00C672AF"/>
    <w:rsid w:val="00C67BE9"/>
    <w:rsid w:val="00C67EFD"/>
    <w:rsid w:val="00C70019"/>
    <w:rsid w:val="00C705E6"/>
    <w:rsid w:val="00C713E7"/>
    <w:rsid w:val="00C71631"/>
    <w:rsid w:val="00C716E6"/>
    <w:rsid w:val="00C71906"/>
    <w:rsid w:val="00C71A03"/>
    <w:rsid w:val="00C720CC"/>
    <w:rsid w:val="00C7235B"/>
    <w:rsid w:val="00C724E8"/>
    <w:rsid w:val="00C72658"/>
    <w:rsid w:val="00C7301F"/>
    <w:rsid w:val="00C73F99"/>
    <w:rsid w:val="00C74E10"/>
    <w:rsid w:val="00C74FD2"/>
    <w:rsid w:val="00C75487"/>
    <w:rsid w:val="00C757FD"/>
    <w:rsid w:val="00C75861"/>
    <w:rsid w:val="00C758B4"/>
    <w:rsid w:val="00C75A33"/>
    <w:rsid w:val="00C75FC0"/>
    <w:rsid w:val="00C773E7"/>
    <w:rsid w:val="00C77BB6"/>
    <w:rsid w:val="00C77CA7"/>
    <w:rsid w:val="00C77F58"/>
    <w:rsid w:val="00C8076A"/>
    <w:rsid w:val="00C80BF5"/>
    <w:rsid w:val="00C813B1"/>
    <w:rsid w:val="00C81439"/>
    <w:rsid w:val="00C8165F"/>
    <w:rsid w:val="00C816E3"/>
    <w:rsid w:val="00C817CD"/>
    <w:rsid w:val="00C819B6"/>
    <w:rsid w:val="00C81B57"/>
    <w:rsid w:val="00C81BEB"/>
    <w:rsid w:val="00C81D53"/>
    <w:rsid w:val="00C82753"/>
    <w:rsid w:val="00C828C5"/>
    <w:rsid w:val="00C82FBE"/>
    <w:rsid w:val="00C8323A"/>
    <w:rsid w:val="00C83324"/>
    <w:rsid w:val="00C83E5E"/>
    <w:rsid w:val="00C84073"/>
    <w:rsid w:val="00C84937"/>
    <w:rsid w:val="00C84E6D"/>
    <w:rsid w:val="00C855C6"/>
    <w:rsid w:val="00C8585D"/>
    <w:rsid w:val="00C85EC0"/>
    <w:rsid w:val="00C8604E"/>
    <w:rsid w:val="00C86563"/>
    <w:rsid w:val="00C86893"/>
    <w:rsid w:val="00C86D96"/>
    <w:rsid w:val="00C86F11"/>
    <w:rsid w:val="00C87B9D"/>
    <w:rsid w:val="00C90955"/>
    <w:rsid w:val="00C913AC"/>
    <w:rsid w:val="00C918FD"/>
    <w:rsid w:val="00C91FEC"/>
    <w:rsid w:val="00C92255"/>
    <w:rsid w:val="00C922E5"/>
    <w:rsid w:val="00C92653"/>
    <w:rsid w:val="00C92EB2"/>
    <w:rsid w:val="00C93073"/>
    <w:rsid w:val="00C9314F"/>
    <w:rsid w:val="00C93290"/>
    <w:rsid w:val="00C93A2E"/>
    <w:rsid w:val="00C93FF0"/>
    <w:rsid w:val="00C94DB9"/>
    <w:rsid w:val="00C9522B"/>
    <w:rsid w:val="00C95405"/>
    <w:rsid w:val="00C95D64"/>
    <w:rsid w:val="00C96004"/>
    <w:rsid w:val="00C96284"/>
    <w:rsid w:val="00C96DFB"/>
    <w:rsid w:val="00C97426"/>
    <w:rsid w:val="00C97768"/>
    <w:rsid w:val="00CA01BA"/>
    <w:rsid w:val="00CA0C99"/>
    <w:rsid w:val="00CA0F79"/>
    <w:rsid w:val="00CA120F"/>
    <w:rsid w:val="00CA1620"/>
    <w:rsid w:val="00CA1C0E"/>
    <w:rsid w:val="00CA1CEA"/>
    <w:rsid w:val="00CA1DE3"/>
    <w:rsid w:val="00CA21D4"/>
    <w:rsid w:val="00CA2256"/>
    <w:rsid w:val="00CA2314"/>
    <w:rsid w:val="00CA28C8"/>
    <w:rsid w:val="00CA2922"/>
    <w:rsid w:val="00CA2AF3"/>
    <w:rsid w:val="00CA3622"/>
    <w:rsid w:val="00CA4385"/>
    <w:rsid w:val="00CA43C5"/>
    <w:rsid w:val="00CA43CA"/>
    <w:rsid w:val="00CA4564"/>
    <w:rsid w:val="00CA457F"/>
    <w:rsid w:val="00CA45B1"/>
    <w:rsid w:val="00CA4883"/>
    <w:rsid w:val="00CA49E0"/>
    <w:rsid w:val="00CA4E1C"/>
    <w:rsid w:val="00CA4FC2"/>
    <w:rsid w:val="00CA531A"/>
    <w:rsid w:val="00CA5398"/>
    <w:rsid w:val="00CA54D4"/>
    <w:rsid w:val="00CA599E"/>
    <w:rsid w:val="00CA5A78"/>
    <w:rsid w:val="00CA64ED"/>
    <w:rsid w:val="00CA6EAA"/>
    <w:rsid w:val="00CA752A"/>
    <w:rsid w:val="00CB0067"/>
    <w:rsid w:val="00CB02E8"/>
    <w:rsid w:val="00CB0613"/>
    <w:rsid w:val="00CB071C"/>
    <w:rsid w:val="00CB0A60"/>
    <w:rsid w:val="00CB0B2B"/>
    <w:rsid w:val="00CB0E4E"/>
    <w:rsid w:val="00CB0E69"/>
    <w:rsid w:val="00CB0F05"/>
    <w:rsid w:val="00CB1A3A"/>
    <w:rsid w:val="00CB1E89"/>
    <w:rsid w:val="00CB24C4"/>
    <w:rsid w:val="00CB2EC0"/>
    <w:rsid w:val="00CB34B7"/>
    <w:rsid w:val="00CB40DB"/>
    <w:rsid w:val="00CB41FF"/>
    <w:rsid w:val="00CB42D0"/>
    <w:rsid w:val="00CB4485"/>
    <w:rsid w:val="00CB46A3"/>
    <w:rsid w:val="00CB4ABA"/>
    <w:rsid w:val="00CB53F6"/>
    <w:rsid w:val="00CB5994"/>
    <w:rsid w:val="00CB5A20"/>
    <w:rsid w:val="00CB64D9"/>
    <w:rsid w:val="00CB7F96"/>
    <w:rsid w:val="00CC02B1"/>
    <w:rsid w:val="00CC0663"/>
    <w:rsid w:val="00CC106E"/>
    <w:rsid w:val="00CC1655"/>
    <w:rsid w:val="00CC1E9E"/>
    <w:rsid w:val="00CC212F"/>
    <w:rsid w:val="00CC225A"/>
    <w:rsid w:val="00CC24C2"/>
    <w:rsid w:val="00CC2827"/>
    <w:rsid w:val="00CC288F"/>
    <w:rsid w:val="00CC2A3B"/>
    <w:rsid w:val="00CC2B16"/>
    <w:rsid w:val="00CC2CC2"/>
    <w:rsid w:val="00CC2E97"/>
    <w:rsid w:val="00CC2F3F"/>
    <w:rsid w:val="00CC3935"/>
    <w:rsid w:val="00CC3E48"/>
    <w:rsid w:val="00CC3F96"/>
    <w:rsid w:val="00CC4658"/>
    <w:rsid w:val="00CC4921"/>
    <w:rsid w:val="00CC4AAF"/>
    <w:rsid w:val="00CC4DAA"/>
    <w:rsid w:val="00CC513B"/>
    <w:rsid w:val="00CC5ED6"/>
    <w:rsid w:val="00CC601C"/>
    <w:rsid w:val="00CC61E2"/>
    <w:rsid w:val="00CC6924"/>
    <w:rsid w:val="00CC69CE"/>
    <w:rsid w:val="00CC6FDE"/>
    <w:rsid w:val="00CC70B2"/>
    <w:rsid w:val="00CC7721"/>
    <w:rsid w:val="00CC7BCB"/>
    <w:rsid w:val="00CC7C76"/>
    <w:rsid w:val="00CD037D"/>
    <w:rsid w:val="00CD0445"/>
    <w:rsid w:val="00CD060E"/>
    <w:rsid w:val="00CD085D"/>
    <w:rsid w:val="00CD08F1"/>
    <w:rsid w:val="00CD1052"/>
    <w:rsid w:val="00CD107C"/>
    <w:rsid w:val="00CD10D5"/>
    <w:rsid w:val="00CD2096"/>
    <w:rsid w:val="00CD2188"/>
    <w:rsid w:val="00CD23E3"/>
    <w:rsid w:val="00CD25DE"/>
    <w:rsid w:val="00CD29BB"/>
    <w:rsid w:val="00CD2A89"/>
    <w:rsid w:val="00CD3678"/>
    <w:rsid w:val="00CD3848"/>
    <w:rsid w:val="00CD38C9"/>
    <w:rsid w:val="00CD39A5"/>
    <w:rsid w:val="00CD3F6C"/>
    <w:rsid w:val="00CD4447"/>
    <w:rsid w:val="00CD4819"/>
    <w:rsid w:val="00CD4FEC"/>
    <w:rsid w:val="00CD51C5"/>
    <w:rsid w:val="00CD5571"/>
    <w:rsid w:val="00CD55E8"/>
    <w:rsid w:val="00CD5B5D"/>
    <w:rsid w:val="00CD5E55"/>
    <w:rsid w:val="00CD6189"/>
    <w:rsid w:val="00CD6543"/>
    <w:rsid w:val="00CD67A9"/>
    <w:rsid w:val="00CD6B47"/>
    <w:rsid w:val="00CD6BA4"/>
    <w:rsid w:val="00CD71C9"/>
    <w:rsid w:val="00CD79DB"/>
    <w:rsid w:val="00CD7B85"/>
    <w:rsid w:val="00CE02A7"/>
    <w:rsid w:val="00CE05F2"/>
    <w:rsid w:val="00CE0928"/>
    <w:rsid w:val="00CE0D51"/>
    <w:rsid w:val="00CE0F85"/>
    <w:rsid w:val="00CE151E"/>
    <w:rsid w:val="00CE1918"/>
    <w:rsid w:val="00CE1B94"/>
    <w:rsid w:val="00CE1BA7"/>
    <w:rsid w:val="00CE1E74"/>
    <w:rsid w:val="00CE21FE"/>
    <w:rsid w:val="00CE229B"/>
    <w:rsid w:val="00CE2539"/>
    <w:rsid w:val="00CE2E71"/>
    <w:rsid w:val="00CE30DA"/>
    <w:rsid w:val="00CE34DC"/>
    <w:rsid w:val="00CE430A"/>
    <w:rsid w:val="00CE44DA"/>
    <w:rsid w:val="00CE4D0E"/>
    <w:rsid w:val="00CE5258"/>
    <w:rsid w:val="00CE538E"/>
    <w:rsid w:val="00CE5D29"/>
    <w:rsid w:val="00CE5F66"/>
    <w:rsid w:val="00CE628A"/>
    <w:rsid w:val="00CE64B2"/>
    <w:rsid w:val="00CE6504"/>
    <w:rsid w:val="00CE6614"/>
    <w:rsid w:val="00CE6ABF"/>
    <w:rsid w:val="00CE6C99"/>
    <w:rsid w:val="00CE6D1E"/>
    <w:rsid w:val="00CE6E3C"/>
    <w:rsid w:val="00CE7308"/>
    <w:rsid w:val="00CE7A51"/>
    <w:rsid w:val="00CE7F60"/>
    <w:rsid w:val="00CF046B"/>
    <w:rsid w:val="00CF07E0"/>
    <w:rsid w:val="00CF0A44"/>
    <w:rsid w:val="00CF0F86"/>
    <w:rsid w:val="00CF10F0"/>
    <w:rsid w:val="00CF1367"/>
    <w:rsid w:val="00CF13DE"/>
    <w:rsid w:val="00CF15C3"/>
    <w:rsid w:val="00CF168E"/>
    <w:rsid w:val="00CF16E8"/>
    <w:rsid w:val="00CF1985"/>
    <w:rsid w:val="00CF1B22"/>
    <w:rsid w:val="00CF1C9C"/>
    <w:rsid w:val="00CF1CF1"/>
    <w:rsid w:val="00CF1DB9"/>
    <w:rsid w:val="00CF2720"/>
    <w:rsid w:val="00CF2793"/>
    <w:rsid w:val="00CF2A20"/>
    <w:rsid w:val="00CF31D1"/>
    <w:rsid w:val="00CF3817"/>
    <w:rsid w:val="00CF3AFF"/>
    <w:rsid w:val="00CF4138"/>
    <w:rsid w:val="00CF42ED"/>
    <w:rsid w:val="00CF4871"/>
    <w:rsid w:val="00CF4946"/>
    <w:rsid w:val="00CF4AB5"/>
    <w:rsid w:val="00CF5302"/>
    <w:rsid w:val="00CF53B9"/>
    <w:rsid w:val="00CF5557"/>
    <w:rsid w:val="00CF583F"/>
    <w:rsid w:val="00CF6140"/>
    <w:rsid w:val="00CF61A8"/>
    <w:rsid w:val="00CF6596"/>
    <w:rsid w:val="00CF6782"/>
    <w:rsid w:val="00CF67BC"/>
    <w:rsid w:val="00CF6BAB"/>
    <w:rsid w:val="00CF6CCB"/>
    <w:rsid w:val="00CF70A9"/>
    <w:rsid w:val="00CF7452"/>
    <w:rsid w:val="00CF76CF"/>
    <w:rsid w:val="00CF772C"/>
    <w:rsid w:val="00CF7D4C"/>
    <w:rsid w:val="00D00B91"/>
    <w:rsid w:val="00D0138A"/>
    <w:rsid w:val="00D01710"/>
    <w:rsid w:val="00D019C1"/>
    <w:rsid w:val="00D02017"/>
    <w:rsid w:val="00D02822"/>
    <w:rsid w:val="00D02EE5"/>
    <w:rsid w:val="00D02F36"/>
    <w:rsid w:val="00D03027"/>
    <w:rsid w:val="00D030BB"/>
    <w:rsid w:val="00D034DA"/>
    <w:rsid w:val="00D0372E"/>
    <w:rsid w:val="00D03C49"/>
    <w:rsid w:val="00D03E95"/>
    <w:rsid w:val="00D0496A"/>
    <w:rsid w:val="00D0517F"/>
    <w:rsid w:val="00D05209"/>
    <w:rsid w:val="00D0545F"/>
    <w:rsid w:val="00D05548"/>
    <w:rsid w:val="00D05B8F"/>
    <w:rsid w:val="00D05DE5"/>
    <w:rsid w:val="00D05DFF"/>
    <w:rsid w:val="00D05E82"/>
    <w:rsid w:val="00D05FB0"/>
    <w:rsid w:val="00D06356"/>
    <w:rsid w:val="00D06CC9"/>
    <w:rsid w:val="00D06EC0"/>
    <w:rsid w:val="00D06FDD"/>
    <w:rsid w:val="00D0734B"/>
    <w:rsid w:val="00D0740D"/>
    <w:rsid w:val="00D074A2"/>
    <w:rsid w:val="00D07520"/>
    <w:rsid w:val="00D07A39"/>
    <w:rsid w:val="00D07B88"/>
    <w:rsid w:val="00D100FA"/>
    <w:rsid w:val="00D10196"/>
    <w:rsid w:val="00D10473"/>
    <w:rsid w:val="00D11A89"/>
    <w:rsid w:val="00D11A99"/>
    <w:rsid w:val="00D12318"/>
    <w:rsid w:val="00D12925"/>
    <w:rsid w:val="00D1295E"/>
    <w:rsid w:val="00D12B40"/>
    <w:rsid w:val="00D12BAE"/>
    <w:rsid w:val="00D12F51"/>
    <w:rsid w:val="00D130A5"/>
    <w:rsid w:val="00D13155"/>
    <w:rsid w:val="00D13350"/>
    <w:rsid w:val="00D133F9"/>
    <w:rsid w:val="00D13412"/>
    <w:rsid w:val="00D13858"/>
    <w:rsid w:val="00D13A73"/>
    <w:rsid w:val="00D13C00"/>
    <w:rsid w:val="00D13D05"/>
    <w:rsid w:val="00D13D38"/>
    <w:rsid w:val="00D14518"/>
    <w:rsid w:val="00D14735"/>
    <w:rsid w:val="00D1478F"/>
    <w:rsid w:val="00D147AC"/>
    <w:rsid w:val="00D147E7"/>
    <w:rsid w:val="00D14918"/>
    <w:rsid w:val="00D14BE6"/>
    <w:rsid w:val="00D1506A"/>
    <w:rsid w:val="00D151F7"/>
    <w:rsid w:val="00D16644"/>
    <w:rsid w:val="00D16BDC"/>
    <w:rsid w:val="00D16C53"/>
    <w:rsid w:val="00D16EB8"/>
    <w:rsid w:val="00D17295"/>
    <w:rsid w:val="00D178E0"/>
    <w:rsid w:val="00D17ABE"/>
    <w:rsid w:val="00D20230"/>
    <w:rsid w:val="00D2091B"/>
    <w:rsid w:val="00D20BC4"/>
    <w:rsid w:val="00D20CF1"/>
    <w:rsid w:val="00D2112A"/>
    <w:rsid w:val="00D2130B"/>
    <w:rsid w:val="00D21FB1"/>
    <w:rsid w:val="00D222F9"/>
    <w:rsid w:val="00D224ED"/>
    <w:rsid w:val="00D225D9"/>
    <w:rsid w:val="00D2260D"/>
    <w:rsid w:val="00D22679"/>
    <w:rsid w:val="00D226A0"/>
    <w:rsid w:val="00D22831"/>
    <w:rsid w:val="00D22875"/>
    <w:rsid w:val="00D228CF"/>
    <w:rsid w:val="00D229DE"/>
    <w:rsid w:val="00D22C10"/>
    <w:rsid w:val="00D23866"/>
    <w:rsid w:val="00D2441A"/>
    <w:rsid w:val="00D2461B"/>
    <w:rsid w:val="00D246E7"/>
    <w:rsid w:val="00D24E5F"/>
    <w:rsid w:val="00D24E68"/>
    <w:rsid w:val="00D24E8F"/>
    <w:rsid w:val="00D2540B"/>
    <w:rsid w:val="00D26143"/>
    <w:rsid w:val="00D2674D"/>
    <w:rsid w:val="00D270E3"/>
    <w:rsid w:val="00D271E5"/>
    <w:rsid w:val="00D27AE5"/>
    <w:rsid w:val="00D27D99"/>
    <w:rsid w:val="00D27E15"/>
    <w:rsid w:val="00D30F01"/>
    <w:rsid w:val="00D313A0"/>
    <w:rsid w:val="00D31FA1"/>
    <w:rsid w:val="00D323D6"/>
    <w:rsid w:val="00D32CD0"/>
    <w:rsid w:val="00D333C9"/>
    <w:rsid w:val="00D3344B"/>
    <w:rsid w:val="00D3367D"/>
    <w:rsid w:val="00D33963"/>
    <w:rsid w:val="00D33B69"/>
    <w:rsid w:val="00D34107"/>
    <w:rsid w:val="00D3473C"/>
    <w:rsid w:val="00D34952"/>
    <w:rsid w:val="00D34FD4"/>
    <w:rsid w:val="00D35661"/>
    <w:rsid w:val="00D35E51"/>
    <w:rsid w:val="00D36CB4"/>
    <w:rsid w:val="00D36D42"/>
    <w:rsid w:val="00D374F5"/>
    <w:rsid w:val="00D37602"/>
    <w:rsid w:val="00D3762C"/>
    <w:rsid w:val="00D37E73"/>
    <w:rsid w:val="00D40002"/>
    <w:rsid w:val="00D40065"/>
    <w:rsid w:val="00D40762"/>
    <w:rsid w:val="00D40D10"/>
    <w:rsid w:val="00D40E4B"/>
    <w:rsid w:val="00D41048"/>
    <w:rsid w:val="00D411FE"/>
    <w:rsid w:val="00D4148A"/>
    <w:rsid w:val="00D41995"/>
    <w:rsid w:val="00D41BE4"/>
    <w:rsid w:val="00D41CB0"/>
    <w:rsid w:val="00D422FF"/>
    <w:rsid w:val="00D425D4"/>
    <w:rsid w:val="00D42D6A"/>
    <w:rsid w:val="00D430CE"/>
    <w:rsid w:val="00D431E1"/>
    <w:rsid w:val="00D4320E"/>
    <w:rsid w:val="00D436D3"/>
    <w:rsid w:val="00D438E1"/>
    <w:rsid w:val="00D439E1"/>
    <w:rsid w:val="00D43C2E"/>
    <w:rsid w:val="00D4423E"/>
    <w:rsid w:val="00D4481A"/>
    <w:rsid w:val="00D44C44"/>
    <w:rsid w:val="00D44FC2"/>
    <w:rsid w:val="00D45547"/>
    <w:rsid w:val="00D45BD9"/>
    <w:rsid w:val="00D45C47"/>
    <w:rsid w:val="00D460A8"/>
    <w:rsid w:val="00D46412"/>
    <w:rsid w:val="00D46BE2"/>
    <w:rsid w:val="00D470E8"/>
    <w:rsid w:val="00D47275"/>
    <w:rsid w:val="00D47651"/>
    <w:rsid w:val="00D47A50"/>
    <w:rsid w:val="00D47D7E"/>
    <w:rsid w:val="00D5012A"/>
    <w:rsid w:val="00D50178"/>
    <w:rsid w:val="00D5019F"/>
    <w:rsid w:val="00D50471"/>
    <w:rsid w:val="00D50634"/>
    <w:rsid w:val="00D507ED"/>
    <w:rsid w:val="00D50876"/>
    <w:rsid w:val="00D50AA9"/>
    <w:rsid w:val="00D50AB1"/>
    <w:rsid w:val="00D50DF0"/>
    <w:rsid w:val="00D51DBE"/>
    <w:rsid w:val="00D51E6F"/>
    <w:rsid w:val="00D5225B"/>
    <w:rsid w:val="00D52B7C"/>
    <w:rsid w:val="00D53336"/>
    <w:rsid w:val="00D53348"/>
    <w:rsid w:val="00D5344C"/>
    <w:rsid w:val="00D53534"/>
    <w:rsid w:val="00D5389F"/>
    <w:rsid w:val="00D53A22"/>
    <w:rsid w:val="00D53F07"/>
    <w:rsid w:val="00D53FFF"/>
    <w:rsid w:val="00D541BE"/>
    <w:rsid w:val="00D544D1"/>
    <w:rsid w:val="00D545B5"/>
    <w:rsid w:val="00D54B93"/>
    <w:rsid w:val="00D54DDA"/>
    <w:rsid w:val="00D55101"/>
    <w:rsid w:val="00D554B3"/>
    <w:rsid w:val="00D55574"/>
    <w:rsid w:val="00D556C6"/>
    <w:rsid w:val="00D559CC"/>
    <w:rsid w:val="00D55BDD"/>
    <w:rsid w:val="00D572B9"/>
    <w:rsid w:val="00D577DD"/>
    <w:rsid w:val="00D57B45"/>
    <w:rsid w:val="00D600C2"/>
    <w:rsid w:val="00D60162"/>
    <w:rsid w:val="00D603FF"/>
    <w:rsid w:val="00D60866"/>
    <w:rsid w:val="00D60B08"/>
    <w:rsid w:val="00D615C9"/>
    <w:rsid w:val="00D61A70"/>
    <w:rsid w:val="00D61AE8"/>
    <w:rsid w:val="00D61BB5"/>
    <w:rsid w:val="00D61D7F"/>
    <w:rsid w:val="00D61E0A"/>
    <w:rsid w:val="00D6210B"/>
    <w:rsid w:val="00D6226C"/>
    <w:rsid w:val="00D622DB"/>
    <w:rsid w:val="00D62356"/>
    <w:rsid w:val="00D626E1"/>
    <w:rsid w:val="00D62948"/>
    <w:rsid w:val="00D62D92"/>
    <w:rsid w:val="00D62DBB"/>
    <w:rsid w:val="00D630C3"/>
    <w:rsid w:val="00D634F1"/>
    <w:rsid w:val="00D63810"/>
    <w:rsid w:val="00D63B59"/>
    <w:rsid w:val="00D63C3F"/>
    <w:rsid w:val="00D63DCF"/>
    <w:rsid w:val="00D63FF3"/>
    <w:rsid w:val="00D64412"/>
    <w:rsid w:val="00D64544"/>
    <w:rsid w:val="00D6475A"/>
    <w:rsid w:val="00D64853"/>
    <w:rsid w:val="00D650BC"/>
    <w:rsid w:val="00D651B6"/>
    <w:rsid w:val="00D662E0"/>
    <w:rsid w:val="00D66501"/>
    <w:rsid w:val="00D66ABE"/>
    <w:rsid w:val="00D66E01"/>
    <w:rsid w:val="00D66EC4"/>
    <w:rsid w:val="00D672DD"/>
    <w:rsid w:val="00D674AE"/>
    <w:rsid w:val="00D67BD1"/>
    <w:rsid w:val="00D67DB1"/>
    <w:rsid w:val="00D705BD"/>
    <w:rsid w:val="00D707DD"/>
    <w:rsid w:val="00D7210D"/>
    <w:rsid w:val="00D724F4"/>
    <w:rsid w:val="00D726EE"/>
    <w:rsid w:val="00D72A8B"/>
    <w:rsid w:val="00D731B2"/>
    <w:rsid w:val="00D73256"/>
    <w:rsid w:val="00D7348F"/>
    <w:rsid w:val="00D73592"/>
    <w:rsid w:val="00D736DA"/>
    <w:rsid w:val="00D73B73"/>
    <w:rsid w:val="00D73FE1"/>
    <w:rsid w:val="00D74062"/>
    <w:rsid w:val="00D7430D"/>
    <w:rsid w:val="00D74BED"/>
    <w:rsid w:val="00D74BFA"/>
    <w:rsid w:val="00D74F41"/>
    <w:rsid w:val="00D751F0"/>
    <w:rsid w:val="00D75492"/>
    <w:rsid w:val="00D75C1F"/>
    <w:rsid w:val="00D75E09"/>
    <w:rsid w:val="00D75E85"/>
    <w:rsid w:val="00D75F1F"/>
    <w:rsid w:val="00D76960"/>
    <w:rsid w:val="00D76B9C"/>
    <w:rsid w:val="00D76E2C"/>
    <w:rsid w:val="00D76F42"/>
    <w:rsid w:val="00D7738B"/>
    <w:rsid w:val="00D7795A"/>
    <w:rsid w:val="00D77A56"/>
    <w:rsid w:val="00D77C05"/>
    <w:rsid w:val="00D80055"/>
    <w:rsid w:val="00D8027B"/>
    <w:rsid w:val="00D80571"/>
    <w:rsid w:val="00D806D1"/>
    <w:rsid w:val="00D80837"/>
    <w:rsid w:val="00D810CC"/>
    <w:rsid w:val="00D81519"/>
    <w:rsid w:val="00D819B6"/>
    <w:rsid w:val="00D81AC1"/>
    <w:rsid w:val="00D81BE4"/>
    <w:rsid w:val="00D81DB8"/>
    <w:rsid w:val="00D82056"/>
    <w:rsid w:val="00D828BD"/>
    <w:rsid w:val="00D82AF0"/>
    <w:rsid w:val="00D82BC7"/>
    <w:rsid w:val="00D82D71"/>
    <w:rsid w:val="00D82D73"/>
    <w:rsid w:val="00D83138"/>
    <w:rsid w:val="00D8340D"/>
    <w:rsid w:val="00D839E6"/>
    <w:rsid w:val="00D84139"/>
    <w:rsid w:val="00D84361"/>
    <w:rsid w:val="00D84543"/>
    <w:rsid w:val="00D8458A"/>
    <w:rsid w:val="00D84E13"/>
    <w:rsid w:val="00D84E4A"/>
    <w:rsid w:val="00D85D7C"/>
    <w:rsid w:val="00D85E87"/>
    <w:rsid w:val="00D86386"/>
    <w:rsid w:val="00D86FD6"/>
    <w:rsid w:val="00D87782"/>
    <w:rsid w:val="00D87849"/>
    <w:rsid w:val="00D87B62"/>
    <w:rsid w:val="00D87EBC"/>
    <w:rsid w:val="00D903EA"/>
    <w:rsid w:val="00D90B43"/>
    <w:rsid w:val="00D90C65"/>
    <w:rsid w:val="00D9103F"/>
    <w:rsid w:val="00D91D33"/>
    <w:rsid w:val="00D91EB8"/>
    <w:rsid w:val="00D9222F"/>
    <w:rsid w:val="00D923E2"/>
    <w:rsid w:val="00D924BB"/>
    <w:rsid w:val="00D927FE"/>
    <w:rsid w:val="00D92A45"/>
    <w:rsid w:val="00D92CAF"/>
    <w:rsid w:val="00D92DFA"/>
    <w:rsid w:val="00D92EE6"/>
    <w:rsid w:val="00D931DC"/>
    <w:rsid w:val="00D936AE"/>
    <w:rsid w:val="00D93792"/>
    <w:rsid w:val="00D93CC9"/>
    <w:rsid w:val="00D940FC"/>
    <w:rsid w:val="00D94252"/>
    <w:rsid w:val="00D94604"/>
    <w:rsid w:val="00D948C3"/>
    <w:rsid w:val="00D94BA6"/>
    <w:rsid w:val="00D952AF"/>
    <w:rsid w:val="00D95500"/>
    <w:rsid w:val="00D95982"/>
    <w:rsid w:val="00D95B95"/>
    <w:rsid w:val="00D95D7E"/>
    <w:rsid w:val="00D95FE2"/>
    <w:rsid w:val="00D965A9"/>
    <w:rsid w:val="00D96830"/>
    <w:rsid w:val="00D96CBA"/>
    <w:rsid w:val="00D96EBC"/>
    <w:rsid w:val="00D97A92"/>
    <w:rsid w:val="00D97BCA"/>
    <w:rsid w:val="00D97EAB"/>
    <w:rsid w:val="00D97F40"/>
    <w:rsid w:val="00DA009B"/>
    <w:rsid w:val="00DA03FD"/>
    <w:rsid w:val="00DA0AA9"/>
    <w:rsid w:val="00DA0C6D"/>
    <w:rsid w:val="00DA0D45"/>
    <w:rsid w:val="00DA0F41"/>
    <w:rsid w:val="00DA1191"/>
    <w:rsid w:val="00DA14FA"/>
    <w:rsid w:val="00DA16B1"/>
    <w:rsid w:val="00DA1DB0"/>
    <w:rsid w:val="00DA22F2"/>
    <w:rsid w:val="00DA2768"/>
    <w:rsid w:val="00DA276F"/>
    <w:rsid w:val="00DA2A3E"/>
    <w:rsid w:val="00DA2A9F"/>
    <w:rsid w:val="00DA2F93"/>
    <w:rsid w:val="00DA300F"/>
    <w:rsid w:val="00DA353A"/>
    <w:rsid w:val="00DA35D2"/>
    <w:rsid w:val="00DA4793"/>
    <w:rsid w:val="00DA4E87"/>
    <w:rsid w:val="00DA5119"/>
    <w:rsid w:val="00DA5168"/>
    <w:rsid w:val="00DA53AC"/>
    <w:rsid w:val="00DA57C4"/>
    <w:rsid w:val="00DA5881"/>
    <w:rsid w:val="00DA5911"/>
    <w:rsid w:val="00DA5EB7"/>
    <w:rsid w:val="00DA63B0"/>
    <w:rsid w:val="00DA63BA"/>
    <w:rsid w:val="00DA6588"/>
    <w:rsid w:val="00DA6ADA"/>
    <w:rsid w:val="00DA6C17"/>
    <w:rsid w:val="00DA6CFD"/>
    <w:rsid w:val="00DA70D0"/>
    <w:rsid w:val="00DA722E"/>
    <w:rsid w:val="00DA73C4"/>
    <w:rsid w:val="00DA74B1"/>
    <w:rsid w:val="00DA7733"/>
    <w:rsid w:val="00DA7BCE"/>
    <w:rsid w:val="00DA7C22"/>
    <w:rsid w:val="00DA7DD9"/>
    <w:rsid w:val="00DA7EA4"/>
    <w:rsid w:val="00DB0003"/>
    <w:rsid w:val="00DB0250"/>
    <w:rsid w:val="00DB0276"/>
    <w:rsid w:val="00DB0389"/>
    <w:rsid w:val="00DB0507"/>
    <w:rsid w:val="00DB085C"/>
    <w:rsid w:val="00DB09CF"/>
    <w:rsid w:val="00DB1063"/>
    <w:rsid w:val="00DB1241"/>
    <w:rsid w:val="00DB1506"/>
    <w:rsid w:val="00DB16C2"/>
    <w:rsid w:val="00DB198D"/>
    <w:rsid w:val="00DB1E02"/>
    <w:rsid w:val="00DB230F"/>
    <w:rsid w:val="00DB23BC"/>
    <w:rsid w:val="00DB23EF"/>
    <w:rsid w:val="00DB27A1"/>
    <w:rsid w:val="00DB33A5"/>
    <w:rsid w:val="00DB398E"/>
    <w:rsid w:val="00DB3A96"/>
    <w:rsid w:val="00DB3D65"/>
    <w:rsid w:val="00DB4127"/>
    <w:rsid w:val="00DB42A1"/>
    <w:rsid w:val="00DB4C07"/>
    <w:rsid w:val="00DB4FDC"/>
    <w:rsid w:val="00DB653A"/>
    <w:rsid w:val="00DB6B19"/>
    <w:rsid w:val="00DB6DE6"/>
    <w:rsid w:val="00DB718B"/>
    <w:rsid w:val="00DB7393"/>
    <w:rsid w:val="00DB7960"/>
    <w:rsid w:val="00DB7F12"/>
    <w:rsid w:val="00DC02A3"/>
    <w:rsid w:val="00DC08F3"/>
    <w:rsid w:val="00DC09FD"/>
    <w:rsid w:val="00DC0A0C"/>
    <w:rsid w:val="00DC0D07"/>
    <w:rsid w:val="00DC0ED8"/>
    <w:rsid w:val="00DC1A47"/>
    <w:rsid w:val="00DC1ADB"/>
    <w:rsid w:val="00DC1F36"/>
    <w:rsid w:val="00DC283C"/>
    <w:rsid w:val="00DC29B8"/>
    <w:rsid w:val="00DC2AAB"/>
    <w:rsid w:val="00DC2F23"/>
    <w:rsid w:val="00DC35F0"/>
    <w:rsid w:val="00DC37CD"/>
    <w:rsid w:val="00DC3973"/>
    <w:rsid w:val="00DC3BD3"/>
    <w:rsid w:val="00DC404B"/>
    <w:rsid w:val="00DC4CB9"/>
    <w:rsid w:val="00DC4F33"/>
    <w:rsid w:val="00DC5BE4"/>
    <w:rsid w:val="00DC6684"/>
    <w:rsid w:val="00DC690A"/>
    <w:rsid w:val="00DC6BB6"/>
    <w:rsid w:val="00DC6F12"/>
    <w:rsid w:val="00DC6FB3"/>
    <w:rsid w:val="00DC7236"/>
    <w:rsid w:val="00DC7432"/>
    <w:rsid w:val="00DC78A4"/>
    <w:rsid w:val="00DC7979"/>
    <w:rsid w:val="00DC7B92"/>
    <w:rsid w:val="00DC7BD1"/>
    <w:rsid w:val="00DC7EC2"/>
    <w:rsid w:val="00DD04E0"/>
    <w:rsid w:val="00DD0731"/>
    <w:rsid w:val="00DD0A01"/>
    <w:rsid w:val="00DD0D63"/>
    <w:rsid w:val="00DD0F4B"/>
    <w:rsid w:val="00DD1194"/>
    <w:rsid w:val="00DD1224"/>
    <w:rsid w:val="00DD152A"/>
    <w:rsid w:val="00DD1760"/>
    <w:rsid w:val="00DD1C14"/>
    <w:rsid w:val="00DD25B9"/>
    <w:rsid w:val="00DD2DDC"/>
    <w:rsid w:val="00DD2F3B"/>
    <w:rsid w:val="00DD35EE"/>
    <w:rsid w:val="00DD3770"/>
    <w:rsid w:val="00DD39B8"/>
    <w:rsid w:val="00DD43D0"/>
    <w:rsid w:val="00DD4B3A"/>
    <w:rsid w:val="00DD4D5B"/>
    <w:rsid w:val="00DD4DB5"/>
    <w:rsid w:val="00DD56A3"/>
    <w:rsid w:val="00DD5CB8"/>
    <w:rsid w:val="00DD5D59"/>
    <w:rsid w:val="00DD6071"/>
    <w:rsid w:val="00DD63A9"/>
    <w:rsid w:val="00DD63DD"/>
    <w:rsid w:val="00DD645E"/>
    <w:rsid w:val="00DD6787"/>
    <w:rsid w:val="00DD6836"/>
    <w:rsid w:val="00DD68E5"/>
    <w:rsid w:val="00DD6C4A"/>
    <w:rsid w:val="00DD6F4C"/>
    <w:rsid w:val="00DD73E6"/>
    <w:rsid w:val="00DD785D"/>
    <w:rsid w:val="00DD79D0"/>
    <w:rsid w:val="00DD7CD0"/>
    <w:rsid w:val="00DD7D25"/>
    <w:rsid w:val="00DD7FD9"/>
    <w:rsid w:val="00DE027E"/>
    <w:rsid w:val="00DE05BF"/>
    <w:rsid w:val="00DE0A9D"/>
    <w:rsid w:val="00DE0C77"/>
    <w:rsid w:val="00DE0D81"/>
    <w:rsid w:val="00DE1568"/>
    <w:rsid w:val="00DE18AD"/>
    <w:rsid w:val="00DE295A"/>
    <w:rsid w:val="00DE2A52"/>
    <w:rsid w:val="00DE31E8"/>
    <w:rsid w:val="00DE327C"/>
    <w:rsid w:val="00DE3456"/>
    <w:rsid w:val="00DE356F"/>
    <w:rsid w:val="00DE39A1"/>
    <w:rsid w:val="00DE40FE"/>
    <w:rsid w:val="00DE4144"/>
    <w:rsid w:val="00DE4C81"/>
    <w:rsid w:val="00DE51AC"/>
    <w:rsid w:val="00DE521B"/>
    <w:rsid w:val="00DE5700"/>
    <w:rsid w:val="00DE5761"/>
    <w:rsid w:val="00DE59EC"/>
    <w:rsid w:val="00DE5A67"/>
    <w:rsid w:val="00DE6164"/>
    <w:rsid w:val="00DE7293"/>
    <w:rsid w:val="00DE7601"/>
    <w:rsid w:val="00DE77E5"/>
    <w:rsid w:val="00DE7824"/>
    <w:rsid w:val="00DE7D0E"/>
    <w:rsid w:val="00DE7E31"/>
    <w:rsid w:val="00DF012D"/>
    <w:rsid w:val="00DF059B"/>
    <w:rsid w:val="00DF086A"/>
    <w:rsid w:val="00DF0879"/>
    <w:rsid w:val="00DF09A8"/>
    <w:rsid w:val="00DF09CE"/>
    <w:rsid w:val="00DF0C6A"/>
    <w:rsid w:val="00DF11E3"/>
    <w:rsid w:val="00DF16B0"/>
    <w:rsid w:val="00DF1BFC"/>
    <w:rsid w:val="00DF2AEB"/>
    <w:rsid w:val="00DF2CD7"/>
    <w:rsid w:val="00DF2FC3"/>
    <w:rsid w:val="00DF308A"/>
    <w:rsid w:val="00DF3427"/>
    <w:rsid w:val="00DF3660"/>
    <w:rsid w:val="00DF38C5"/>
    <w:rsid w:val="00DF3A47"/>
    <w:rsid w:val="00DF4698"/>
    <w:rsid w:val="00DF4777"/>
    <w:rsid w:val="00DF4BC2"/>
    <w:rsid w:val="00DF4CB0"/>
    <w:rsid w:val="00DF4FEF"/>
    <w:rsid w:val="00DF5110"/>
    <w:rsid w:val="00DF516E"/>
    <w:rsid w:val="00DF581F"/>
    <w:rsid w:val="00DF5AD7"/>
    <w:rsid w:val="00DF628C"/>
    <w:rsid w:val="00DF6390"/>
    <w:rsid w:val="00DF6BEF"/>
    <w:rsid w:val="00DF6CDC"/>
    <w:rsid w:val="00DF74E8"/>
    <w:rsid w:val="00DF779E"/>
    <w:rsid w:val="00DF7A4D"/>
    <w:rsid w:val="00E009FA"/>
    <w:rsid w:val="00E00CEE"/>
    <w:rsid w:val="00E00F17"/>
    <w:rsid w:val="00E02188"/>
    <w:rsid w:val="00E02610"/>
    <w:rsid w:val="00E028DB"/>
    <w:rsid w:val="00E02C72"/>
    <w:rsid w:val="00E033E2"/>
    <w:rsid w:val="00E039C2"/>
    <w:rsid w:val="00E040F8"/>
    <w:rsid w:val="00E04892"/>
    <w:rsid w:val="00E04940"/>
    <w:rsid w:val="00E04BF7"/>
    <w:rsid w:val="00E0525F"/>
    <w:rsid w:val="00E054BF"/>
    <w:rsid w:val="00E05A91"/>
    <w:rsid w:val="00E05C7B"/>
    <w:rsid w:val="00E05E6A"/>
    <w:rsid w:val="00E05F46"/>
    <w:rsid w:val="00E063C2"/>
    <w:rsid w:val="00E06723"/>
    <w:rsid w:val="00E06973"/>
    <w:rsid w:val="00E06C0A"/>
    <w:rsid w:val="00E07695"/>
    <w:rsid w:val="00E07A25"/>
    <w:rsid w:val="00E07D8A"/>
    <w:rsid w:val="00E07EE8"/>
    <w:rsid w:val="00E07F21"/>
    <w:rsid w:val="00E10529"/>
    <w:rsid w:val="00E10643"/>
    <w:rsid w:val="00E11042"/>
    <w:rsid w:val="00E11D4F"/>
    <w:rsid w:val="00E1249C"/>
    <w:rsid w:val="00E12591"/>
    <w:rsid w:val="00E127CD"/>
    <w:rsid w:val="00E12A07"/>
    <w:rsid w:val="00E12F2F"/>
    <w:rsid w:val="00E131FD"/>
    <w:rsid w:val="00E142FE"/>
    <w:rsid w:val="00E147BB"/>
    <w:rsid w:val="00E14BE7"/>
    <w:rsid w:val="00E150C2"/>
    <w:rsid w:val="00E151BA"/>
    <w:rsid w:val="00E1606F"/>
    <w:rsid w:val="00E161E8"/>
    <w:rsid w:val="00E16307"/>
    <w:rsid w:val="00E16382"/>
    <w:rsid w:val="00E16563"/>
    <w:rsid w:val="00E16FF8"/>
    <w:rsid w:val="00E17227"/>
    <w:rsid w:val="00E173F1"/>
    <w:rsid w:val="00E1790C"/>
    <w:rsid w:val="00E17939"/>
    <w:rsid w:val="00E17D3C"/>
    <w:rsid w:val="00E17FBA"/>
    <w:rsid w:val="00E17FCE"/>
    <w:rsid w:val="00E20169"/>
    <w:rsid w:val="00E205E9"/>
    <w:rsid w:val="00E20DD4"/>
    <w:rsid w:val="00E21229"/>
    <w:rsid w:val="00E21315"/>
    <w:rsid w:val="00E22511"/>
    <w:rsid w:val="00E228B3"/>
    <w:rsid w:val="00E229E6"/>
    <w:rsid w:val="00E22B61"/>
    <w:rsid w:val="00E22CBB"/>
    <w:rsid w:val="00E2368E"/>
    <w:rsid w:val="00E23716"/>
    <w:rsid w:val="00E23F4D"/>
    <w:rsid w:val="00E240B5"/>
    <w:rsid w:val="00E2433C"/>
    <w:rsid w:val="00E24D2A"/>
    <w:rsid w:val="00E24F0C"/>
    <w:rsid w:val="00E254DF"/>
    <w:rsid w:val="00E25640"/>
    <w:rsid w:val="00E25700"/>
    <w:rsid w:val="00E25AE1"/>
    <w:rsid w:val="00E25B28"/>
    <w:rsid w:val="00E25BCB"/>
    <w:rsid w:val="00E263BC"/>
    <w:rsid w:val="00E26569"/>
    <w:rsid w:val="00E265BD"/>
    <w:rsid w:val="00E26773"/>
    <w:rsid w:val="00E26915"/>
    <w:rsid w:val="00E26D52"/>
    <w:rsid w:val="00E275B3"/>
    <w:rsid w:val="00E2762A"/>
    <w:rsid w:val="00E27755"/>
    <w:rsid w:val="00E278EC"/>
    <w:rsid w:val="00E279F5"/>
    <w:rsid w:val="00E27AE1"/>
    <w:rsid w:val="00E27EC8"/>
    <w:rsid w:val="00E3022E"/>
    <w:rsid w:val="00E306B1"/>
    <w:rsid w:val="00E30873"/>
    <w:rsid w:val="00E313A3"/>
    <w:rsid w:val="00E318BC"/>
    <w:rsid w:val="00E31F9C"/>
    <w:rsid w:val="00E32141"/>
    <w:rsid w:val="00E321C7"/>
    <w:rsid w:val="00E323D6"/>
    <w:rsid w:val="00E32585"/>
    <w:rsid w:val="00E32A04"/>
    <w:rsid w:val="00E32A31"/>
    <w:rsid w:val="00E32FBC"/>
    <w:rsid w:val="00E331A2"/>
    <w:rsid w:val="00E33750"/>
    <w:rsid w:val="00E34105"/>
    <w:rsid w:val="00E3445E"/>
    <w:rsid w:val="00E34991"/>
    <w:rsid w:val="00E34DA7"/>
    <w:rsid w:val="00E34EA2"/>
    <w:rsid w:val="00E34EDA"/>
    <w:rsid w:val="00E360B7"/>
    <w:rsid w:val="00E36430"/>
    <w:rsid w:val="00E36D74"/>
    <w:rsid w:val="00E37302"/>
    <w:rsid w:val="00E3773D"/>
    <w:rsid w:val="00E37746"/>
    <w:rsid w:val="00E37A8D"/>
    <w:rsid w:val="00E37B62"/>
    <w:rsid w:val="00E400ED"/>
    <w:rsid w:val="00E40201"/>
    <w:rsid w:val="00E41A5C"/>
    <w:rsid w:val="00E41D55"/>
    <w:rsid w:val="00E41F49"/>
    <w:rsid w:val="00E41FB5"/>
    <w:rsid w:val="00E424C2"/>
    <w:rsid w:val="00E428C2"/>
    <w:rsid w:val="00E434C1"/>
    <w:rsid w:val="00E43C8F"/>
    <w:rsid w:val="00E43D1D"/>
    <w:rsid w:val="00E4490C"/>
    <w:rsid w:val="00E449DD"/>
    <w:rsid w:val="00E44B31"/>
    <w:rsid w:val="00E454D9"/>
    <w:rsid w:val="00E45919"/>
    <w:rsid w:val="00E45C0D"/>
    <w:rsid w:val="00E45EB8"/>
    <w:rsid w:val="00E46258"/>
    <w:rsid w:val="00E46482"/>
    <w:rsid w:val="00E46D0E"/>
    <w:rsid w:val="00E46D3B"/>
    <w:rsid w:val="00E4721A"/>
    <w:rsid w:val="00E47311"/>
    <w:rsid w:val="00E47BD3"/>
    <w:rsid w:val="00E47DCF"/>
    <w:rsid w:val="00E5043B"/>
    <w:rsid w:val="00E50BAD"/>
    <w:rsid w:val="00E50C8B"/>
    <w:rsid w:val="00E510CE"/>
    <w:rsid w:val="00E51350"/>
    <w:rsid w:val="00E51461"/>
    <w:rsid w:val="00E51518"/>
    <w:rsid w:val="00E51543"/>
    <w:rsid w:val="00E517B3"/>
    <w:rsid w:val="00E51915"/>
    <w:rsid w:val="00E51A52"/>
    <w:rsid w:val="00E522A7"/>
    <w:rsid w:val="00E52931"/>
    <w:rsid w:val="00E5294E"/>
    <w:rsid w:val="00E52965"/>
    <w:rsid w:val="00E53102"/>
    <w:rsid w:val="00E53768"/>
    <w:rsid w:val="00E53FD7"/>
    <w:rsid w:val="00E54141"/>
    <w:rsid w:val="00E5532D"/>
    <w:rsid w:val="00E558F5"/>
    <w:rsid w:val="00E55AAB"/>
    <w:rsid w:val="00E55D8A"/>
    <w:rsid w:val="00E561C6"/>
    <w:rsid w:val="00E56B10"/>
    <w:rsid w:val="00E571B0"/>
    <w:rsid w:val="00E572B0"/>
    <w:rsid w:val="00E57DF7"/>
    <w:rsid w:val="00E60408"/>
    <w:rsid w:val="00E605B9"/>
    <w:rsid w:val="00E608D4"/>
    <w:rsid w:val="00E60D47"/>
    <w:rsid w:val="00E61042"/>
    <w:rsid w:val="00E61407"/>
    <w:rsid w:val="00E61543"/>
    <w:rsid w:val="00E6169D"/>
    <w:rsid w:val="00E618A1"/>
    <w:rsid w:val="00E61E0B"/>
    <w:rsid w:val="00E621B0"/>
    <w:rsid w:val="00E62296"/>
    <w:rsid w:val="00E62382"/>
    <w:rsid w:val="00E627E7"/>
    <w:rsid w:val="00E62AB8"/>
    <w:rsid w:val="00E6326A"/>
    <w:rsid w:val="00E63579"/>
    <w:rsid w:val="00E635AD"/>
    <w:rsid w:val="00E636C8"/>
    <w:rsid w:val="00E63ADC"/>
    <w:rsid w:val="00E63E6F"/>
    <w:rsid w:val="00E64308"/>
    <w:rsid w:val="00E6462C"/>
    <w:rsid w:val="00E646DE"/>
    <w:rsid w:val="00E64968"/>
    <w:rsid w:val="00E65044"/>
    <w:rsid w:val="00E65190"/>
    <w:rsid w:val="00E65589"/>
    <w:rsid w:val="00E65E02"/>
    <w:rsid w:val="00E65E46"/>
    <w:rsid w:val="00E666CC"/>
    <w:rsid w:val="00E66733"/>
    <w:rsid w:val="00E66B6C"/>
    <w:rsid w:val="00E67FE3"/>
    <w:rsid w:val="00E7062E"/>
    <w:rsid w:val="00E70671"/>
    <w:rsid w:val="00E7067F"/>
    <w:rsid w:val="00E706C4"/>
    <w:rsid w:val="00E709AB"/>
    <w:rsid w:val="00E70AD5"/>
    <w:rsid w:val="00E711F9"/>
    <w:rsid w:val="00E717F3"/>
    <w:rsid w:val="00E7187A"/>
    <w:rsid w:val="00E71A37"/>
    <w:rsid w:val="00E71BD4"/>
    <w:rsid w:val="00E72ECC"/>
    <w:rsid w:val="00E73188"/>
    <w:rsid w:val="00E73A63"/>
    <w:rsid w:val="00E73B0C"/>
    <w:rsid w:val="00E73B72"/>
    <w:rsid w:val="00E73C44"/>
    <w:rsid w:val="00E73DEA"/>
    <w:rsid w:val="00E74744"/>
    <w:rsid w:val="00E7479A"/>
    <w:rsid w:val="00E75183"/>
    <w:rsid w:val="00E75499"/>
    <w:rsid w:val="00E75707"/>
    <w:rsid w:val="00E75942"/>
    <w:rsid w:val="00E75D4C"/>
    <w:rsid w:val="00E762C6"/>
    <w:rsid w:val="00E76369"/>
    <w:rsid w:val="00E763C0"/>
    <w:rsid w:val="00E76410"/>
    <w:rsid w:val="00E7654F"/>
    <w:rsid w:val="00E767A7"/>
    <w:rsid w:val="00E768C1"/>
    <w:rsid w:val="00E76F49"/>
    <w:rsid w:val="00E7719D"/>
    <w:rsid w:val="00E77CF8"/>
    <w:rsid w:val="00E77DC6"/>
    <w:rsid w:val="00E77F9A"/>
    <w:rsid w:val="00E80181"/>
    <w:rsid w:val="00E80347"/>
    <w:rsid w:val="00E80B86"/>
    <w:rsid w:val="00E80C9A"/>
    <w:rsid w:val="00E80E1A"/>
    <w:rsid w:val="00E81114"/>
    <w:rsid w:val="00E8133F"/>
    <w:rsid w:val="00E814A0"/>
    <w:rsid w:val="00E81C17"/>
    <w:rsid w:val="00E826AF"/>
    <w:rsid w:val="00E82B2A"/>
    <w:rsid w:val="00E830AE"/>
    <w:rsid w:val="00E832B4"/>
    <w:rsid w:val="00E83D17"/>
    <w:rsid w:val="00E83F18"/>
    <w:rsid w:val="00E8416E"/>
    <w:rsid w:val="00E84336"/>
    <w:rsid w:val="00E84682"/>
    <w:rsid w:val="00E8470B"/>
    <w:rsid w:val="00E84A8F"/>
    <w:rsid w:val="00E84CDC"/>
    <w:rsid w:val="00E84D08"/>
    <w:rsid w:val="00E850A3"/>
    <w:rsid w:val="00E85704"/>
    <w:rsid w:val="00E85CD1"/>
    <w:rsid w:val="00E85EBF"/>
    <w:rsid w:val="00E86029"/>
    <w:rsid w:val="00E86954"/>
    <w:rsid w:val="00E86F76"/>
    <w:rsid w:val="00E87D16"/>
    <w:rsid w:val="00E87FC3"/>
    <w:rsid w:val="00E9038F"/>
    <w:rsid w:val="00E904A8"/>
    <w:rsid w:val="00E90871"/>
    <w:rsid w:val="00E90D7D"/>
    <w:rsid w:val="00E915EE"/>
    <w:rsid w:val="00E91608"/>
    <w:rsid w:val="00E92328"/>
    <w:rsid w:val="00E92411"/>
    <w:rsid w:val="00E924CF"/>
    <w:rsid w:val="00E92522"/>
    <w:rsid w:val="00E92B1D"/>
    <w:rsid w:val="00E92C20"/>
    <w:rsid w:val="00E92F0F"/>
    <w:rsid w:val="00E932AD"/>
    <w:rsid w:val="00E93575"/>
    <w:rsid w:val="00E936BB"/>
    <w:rsid w:val="00E93755"/>
    <w:rsid w:val="00E93A39"/>
    <w:rsid w:val="00E93B4C"/>
    <w:rsid w:val="00E93F04"/>
    <w:rsid w:val="00E93FFE"/>
    <w:rsid w:val="00E9423E"/>
    <w:rsid w:val="00E94965"/>
    <w:rsid w:val="00E949FD"/>
    <w:rsid w:val="00E94AD1"/>
    <w:rsid w:val="00E94F6B"/>
    <w:rsid w:val="00E95020"/>
    <w:rsid w:val="00E95477"/>
    <w:rsid w:val="00E962F8"/>
    <w:rsid w:val="00E96820"/>
    <w:rsid w:val="00E96C55"/>
    <w:rsid w:val="00E96D54"/>
    <w:rsid w:val="00E96DAC"/>
    <w:rsid w:val="00E9727B"/>
    <w:rsid w:val="00E97321"/>
    <w:rsid w:val="00EA09D5"/>
    <w:rsid w:val="00EA153A"/>
    <w:rsid w:val="00EA1AE0"/>
    <w:rsid w:val="00EA23F4"/>
    <w:rsid w:val="00EA2697"/>
    <w:rsid w:val="00EA2981"/>
    <w:rsid w:val="00EA2AB4"/>
    <w:rsid w:val="00EA2B7A"/>
    <w:rsid w:val="00EA2F12"/>
    <w:rsid w:val="00EA358E"/>
    <w:rsid w:val="00EA3BA8"/>
    <w:rsid w:val="00EA459C"/>
    <w:rsid w:val="00EA5343"/>
    <w:rsid w:val="00EA5FDF"/>
    <w:rsid w:val="00EA661F"/>
    <w:rsid w:val="00EA7AE3"/>
    <w:rsid w:val="00EA7AF6"/>
    <w:rsid w:val="00EA7EBE"/>
    <w:rsid w:val="00EB0279"/>
    <w:rsid w:val="00EB0869"/>
    <w:rsid w:val="00EB0AAA"/>
    <w:rsid w:val="00EB1225"/>
    <w:rsid w:val="00EB1338"/>
    <w:rsid w:val="00EB1549"/>
    <w:rsid w:val="00EB1A9A"/>
    <w:rsid w:val="00EB1AC4"/>
    <w:rsid w:val="00EB1BC5"/>
    <w:rsid w:val="00EB224D"/>
    <w:rsid w:val="00EB2C0C"/>
    <w:rsid w:val="00EB2E28"/>
    <w:rsid w:val="00EB3111"/>
    <w:rsid w:val="00EB36C9"/>
    <w:rsid w:val="00EB36D3"/>
    <w:rsid w:val="00EB37A3"/>
    <w:rsid w:val="00EB3BB1"/>
    <w:rsid w:val="00EB3C33"/>
    <w:rsid w:val="00EB3C52"/>
    <w:rsid w:val="00EB4BEF"/>
    <w:rsid w:val="00EB4BFA"/>
    <w:rsid w:val="00EB4D13"/>
    <w:rsid w:val="00EB4F49"/>
    <w:rsid w:val="00EB5253"/>
    <w:rsid w:val="00EB5791"/>
    <w:rsid w:val="00EB5874"/>
    <w:rsid w:val="00EB595A"/>
    <w:rsid w:val="00EB5A47"/>
    <w:rsid w:val="00EB5B1F"/>
    <w:rsid w:val="00EB5E07"/>
    <w:rsid w:val="00EB644D"/>
    <w:rsid w:val="00EB6577"/>
    <w:rsid w:val="00EB6735"/>
    <w:rsid w:val="00EB6A76"/>
    <w:rsid w:val="00EB6EDA"/>
    <w:rsid w:val="00EB7076"/>
    <w:rsid w:val="00EB7626"/>
    <w:rsid w:val="00EB76B4"/>
    <w:rsid w:val="00EB7E63"/>
    <w:rsid w:val="00EB7EFD"/>
    <w:rsid w:val="00EC03D1"/>
    <w:rsid w:val="00EC04A4"/>
    <w:rsid w:val="00EC16DE"/>
    <w:rsid w:val="00EC18C0"/>
    <w:rsid w:val="00EC19C4"/>
    <w:rsid w:val="00EC1BA2"/>
    <w:rsid w:val="00EC1CE3"/>
    <w:rsid w:val="00EC1E8C"/>
    <w:rsid w:val="00EC1F1E"/>
    <w:rsid w:val="00EC265A"/>
    <w:rsid w:val="00EC26D9"/>
    <w:rsid w:val="00EC2826"/>
    <w:rsid w:val="00EC289F"/>
    <w:rsid w:val="00EC3114"/>
    <w:rsid w:val="00EC3307"/>
    <w:rsid w:val="00EC3316"/>
    <w:rsid w:val="00EC4367"/>
    <w:rsid w:val="00EC4948"/>
    <w:rsid w:val="00EC4A64"/>
    <w:rsid w:val="00EC5933"/>
    <w:rsid w:val="00EC5EBB"/>
    <w:rsid w:val="00EC6090"/>
    <w:rsid w:val="00EC63B5"/>
    <w:rsid w:val="00EC6502"/>
    <w:rsid w:val="00EC6897"/>
    <w:rsid w:val="00EC6CCD"/>
    <w:rsid w:val="00EC7170"/>
    <w:rsid w:val="00EC7266"/>
    <w:rsid w:val="00EC76F7"/>
    <w:rsid w:val="00ED0040"/>
    <w:rsid w:val="00ED00D0"/>
    <w:rsid w:val="00ED03D6"/>
    <w:rsid w:val="00ED0803"/>
    <w:rsid w:val="00ED09B9"/>
    <w:rsid w:val="00ED0DEA"/>
    <w:rsid w:val="00ED0E76"/>
    <w:rsid w:val="00ED1477"/>
    <w:rsid w:val="00ED1966"/>
    <w:rsid w:val="00ED19A9"/>
    <w:rsid w:val="00ED20C6"/>
    <w:rsid w:val="00ED2991"/>
    <w:rsid w:val="00ED2DD1"/>
    <w:rsid w:val="00ED31DB"/>
    <w:rsid w:val="00ED38CF"/>
    <w:rsid w:val="00ED41D4"/>
    <w:rsid w:val="00ED44C2"/>
    <w:rsid w:val="00ED5218"/>
    <w:rsid w:val="00ED59A1"/>
    <w:rsid w:val="00ED5C4B"/>
    <w:rsid w:val="00ED5CD1"/>
    <w:rsid w:val="00ED6955"/>
    <w:rsid w:val="00ED738E"/>
    <w:rsid w:val="00EE0AE8"/>
    <w:rsid w:val="00EE0D68"/>
    <w:rsid w:val="00EE0DD3"/>
    <w:rsid w:val="00EE10A4"/>
    <w:rsid w:val="00EE11AD"/>
    <w:rsid w:val="00EE15F4"/>
    <w:rsid w:val="00EE16CB"/>
    <w:rsid w:val="00EE18EC"/>
    <w:rsid w:val="00EE1C17"/>
    <w:rsid w:val="00EE289C"/>
    <w:rsid w:val="00EE35F9"/>
    <w:rsid w:val="00EE3B8A"/>
    <w:rsid w:val="00EE4175"/>
    <w:rsid w:val="00EE4A67"/>
    <w:rsid w:val="00EE4E48"/>
    <w:rsid w:val="00EE51C9"/>
    <w:rsid w:val="00EE54FA"/>
    <w:rsid w:val="00EE598C"/>
    <w:rsid w:val="00EE5B91"/>
    <w:rsid w:val="00EE6179"/>
    <w:rsid w:val="00EE68DF"/>
    <w:rsid w:val="00EE69AD"/>
    <w:rsid w:val="00EE6AB2"/>
    <w:rsid w:val="00EE712F"/>
    <w:rsid w:val="00EE71BD"/>
    <w:rsid w:val="00EE737E"/>
    <w:rsid w:val="00EE751D"/>
    <w:rsid w:val="00EE7575"/>
    <w:rsid w:val="00EE7A3A"/>
    <w:rsid w:val="00EE7D17"/>
    <w:rsid w:val="00EF019D"/>
    <w:rsid w:val="00EF0A97"/>
    <w:rsid w:val="00EF1605"/>
    <w:rsid w:val="00EF1845"/>
    <w:rsid w:val="00EF1A19"/>
    <w:rsid w:val="00EF1D7F"/>
    <w:rsid w:val="00EF1D96"/>
    <w:rsid w:val="00EF2799"/>
    <w:rsid w:val="00EF2FEA"/>
    <w:rsid w:val="00EF303C"/>
    <w:rsid w:val="00EF3221"/>
    <w:rsid w:val="00EF38BD"/>
    <w:rsid w:val="00EF3FE2"/>
    <w:rsid w:val="00EF4310"/>
    <w:rsid w:val="00EF436D"/>
    <w:rsid w:val="00EF4856"/>
    <w:rsid w:val="00EF48C7"/>
    <w:rsid w:val="00EF5424"/>
    <w:rsid w:val="00EF6A45"/>
    <w:rsid w:val="00EF74A7"/>
    <w:rsid w:val="00EF7594"/>
    <w:rsid w:val="00EF7991"/>
    <w:rsid w:val="00F00159"/>
    <w:rsid w:val="00F001C1"/>
    <w:rsid w:val="00F0066C"/>
    <w:rsid w:val="00F00B53"/>
    <w:rsid w:val="00F00C09"/>
    <w:rsid w:val="00F019DD"/>
    <w:rsid w:val="00F02129"/>
    <w:rsid w:val="00F0215D"/>
    <w:rsid w:val="00F02313"/>
    <w:rsid w:val="00F026E3"/>
    <w:rsid w:val="00F027AD"/>
    <w:rsid w:val="00F02D07"/>
    <w:rsid w:val="00F02E57"/>
    <w:rsid w:val="00F03097"/>
    <w:rsid w:val="00F03753"/>
    <w:rsid w:val="00F0378E"/>
    <w:rsid w:val="00F03EAD"/>
    <w:rsid w:val="00F041B7"/>
    <w:rsid w:val="00F04833"/>
    <w:rsid w:val="00F04983"/>
    <w:rsid w:val="00F05557"/>
    <w:rsid w:val="00F05850"/>
    <w:rsid w:val="00F05996"/>
    <w:rsid w:val="00F05A19"/>
    <w:rsid w:val="00F05AA5"/>
    <w:rsid w:val="00F06057"/>
    <w:rsid w:val="00F064F2"/>
    <w:rsid w:val="00F064F9"/>
    <w:rsid w:val="00F0693C"/>
    <w:rsid w:val="00F07185"/>
    <w:rsid w:val="00F071C6"/>
    <w:rsid w:val="00F07587"/>
    <w:rsid w:val="00F076DE"/>
    <w:rsid w:val="00F07842"/>
    <w:rsid w:val="00F07EBC"/>
    <w:rsid w:val="00F102D6"/>
    <w:rsid w:val="00F10972"/>
    <w:rsid w:val="00F10A51"/>
    <w:rsid w:val="00F10E94"/>
    <w:rsid w:val="00F112F1"/>
    <w:rsid w:val="00F117C2"/>
    <w:rsid w:val="00F123AB"/>
    <w:rsid w:val="00F123DA"/>
    <w:rsid w:val="00F125DC"/>
    <w:rsid w:val="00F125ED"/>
    <w:rsid w:val="00F12A41"/>
    <w:rsid w:val="00F134E6"/>
    <w:rsid w:val="00F13941"/>
    <w:rsid w:val="00F13973"/>
    <w:rsid w:val="00F13C09"/>
    <w:rsid w:val="00F140F0"/>
    <w:rsid w:val="00F14405"/>
    <w:rsid w:val="00F1445F"/>
    <w:rsid w:val="00F145DF"/>
    <w:rsid w:val="00F14F1F"/>
    <w:rsid w:val="00F1521E"/>
    <w:rsid w:val="00F15557"/>
    <w:rsid w:val="00F15AEB"/>
    <w:rsid w:val="00F16C2E"/>
    <w:rsid w:val="00F16EF0"/>
    <w:rsid w:val="00F176B7"/>
    <w:rsid w:val="00F17A93"/>
    <w:rsid w:val="00F17C44"/>
    <w:rsid w:val="00F17D32"/>
    <w:rsid w:val="00F2029A"/>
    <w:rsid w:val="00F20579"/>
    <w:rsid w:val="00F20698"/>
    <w:rsid w:val="00F20859"/>
    <w:rsid w:val="00F208B5"/>
    <w:rsid w:val="00F20A86"/>
    <w:rsid w:val="00F20F66"/>
    <w:rsid w:val="00F21940"/>
    <w:rsid w:val="00F21974"/>
    <w:rsid w:val="00F2198A"/>
    <w:rsid w:val="00F21D8C"/>
    <w:rsid w:val="00F2286E"/>
    <w:rsid w:val="00F22D00"/>
    <w:rsid w:val="00F237F2"/>
    <w:rsid w:val="00F23CF7"/>
    <w:rsid w:val="00F2403B"/>
    <w:rsid w:val="00F24295"/>
    <w:rsid w:val="00F2460C"/>
    <w:rsid w:val="00F246A8"/>
    <w:rsid w:val="00F24ABE"/>
    <w:rsid w:val="00F24D10"/>
    <w:rsid w:val="00F251D8"/>
    <w:rsid w:val="00F25463"/>
    <w:rsid w:val="00F25C21"/>
    <w:rsid w:val="00F26065"/>
    <w:rsid w:val="00F2622C"/>
    <w:rsid w:val="00F270C3"/>
    <w:rsid w:val="00F2757C"/>
    <w:rsid w:val="00F2798A"/>
    <w:rsid w:val="00F30135"/>
    <w:rsid w:val="00F30417"/>
    <w:rsid w:val="00F30BF5"/>
    <w:rsid w:val="00F30DC9"/>
    <w:rsid w:val="00F311D4"/>
    <w:rsid w:val="00F314B5"/>
    <w:rsid w:val="00F315FA"/>
    <w:rsid w:val="00F3169B"/>
    <w:rsid w:val="00F31814"/>
    <w:rsid w:val="00F31D5B"/>
    <w:rsid w:val="00F31E61"/>
    <w:rsid w:val="00F31FCE"/>
    <w:rsid w:val="00F31FF9"/>
    <w:rsid w:val="00F32807"/>
    <w:rsid w:val="00F32899"/>
    <w:rsid w:val="00F32B51"/>
    <w:rsid w:val="00F333EC"/>
    <w:rsid w:val="00F3372A"/>
    <w:rsid w:val="00F33842"/>
    <w:rsid w:val="00F33F03"/>
    <w:rsid w:val="00F341BA"/>
    <w:rsid w:val="00F34378"/>
    <w:rsid w:val="00F34480"/>
    <w:rsid w:val="00F344E0"/>
    <w:rsid w:val="00F34626"/>
    <w:rsid w:val="00F3510C"/>
    <w:rsid w:val="00F352E9"/>
    <w:rsid w:val="00F36187"/>
    <w:rsid w:val="00F362F6"/>
    <w:rsid w:val="00F366C7"/>
    <w:rsid w:val="00F367AF"/>
    <w:rsid w:val="00F367CA"/>
    <w:rsid w:val="00F369FB"/>
    <w:rsid w:val="00F3729F"/>
    <w:rsid w:val="00F3736F"/>
    <w:rsid w:val="00F40715"/>
    <w:rsid w:val="00F4087C"/>
    <w:rsid w:val="00F40BC1"/>
    <w:rsid w:val="00F4110E"/>
    <w:rsid w:val="00F4122F"/>
    <w:rsid w:val="00F41298"/>
    <w:rsid w:val="00F4129E"/>
    <w:rsid w:val="00F41311"/>
    <w:rsid w:val="00F41BD7"/>
    <w:rsid w:val="00F41C1F"/>
    <w:rsid w:val="00F42947"/>
    <w:rsid w:val="00F42C5D"/>
    <w:rsid w:val="00F42C97"/>
    <w:rsid w:val="00F42E38"/>
    <w:rsid w:val="00F42FB5"/>
    <w:rsid w:val="00F4365A"/>
    <w:rsid w:val="00F43E9B"/>
    <w:rsid w:val="00F44C6C"/>
    <w:rsid w:val="00F44E21"/>
    <w:rsid w:val="00F44E77"/>
    <w:rsid w:val="00F4510E"/>
    <w:rsid w:val="00F4566C"/>
    <w:rsid w:val="00F457AC"/>
    <w:rsid w:val="00F45981"/>
    <w:rsid w:val="00F45A96"/>
    <w:rsid w:val="00F45ACC"/>
    <w:rsid w:val="00F45F1A"/>
    <w:rsid w:val="00F467F7"/>
    <w:rsid w:val="00F47585"/>
    <w:rsid w:val="00F4799D"/>
    <w:rsid w:val="00F47E1E"/>
    <w:rsid w:val="00F47F0A"/>
    <w:rsid w:val="00F500DA"/>
    <w:rsid w:val="00F50965"/>
    <w:rsid w:val="00F50CCD"/>
    <w:rsid w:val="00F50F4E"/>
    <w:rsid w:val="00F50FC2"/>
    <w:rsid w:val="00F510A6"/>
    <w:rsid w:val="00F51603"/>
    <w:rsid w:val="00F51972"/>
    <w:rsid w:val="00F51C2D"/>
    <w:rsid w:val="00F51FB1"/>
    <w:rsid w:val="00F521BF"/>
    <w:rsid w:val="00F525CA"/>
    <w:rsid w:val="00F52868"/>
    <w:rsid w:val="00F52CDF"/>
    <w:rsid w:val="00F53BE5"/>
    <w:rsid w:val="00F53D57"/>
    <w:rsid w:val="00F541E4"/>
    <w:rsid w:val="00F54412"/>
    <w:rsid w:val="00F5468E"/>
    <w:rsid w:val="00F54729"/>
    <w:rsid w:val="00F54AFE"/>
    <w:rsid w:val="00F553F2"/>
    <w:rsid w:val="00F55954"/>
    <w:rsid w:val="00F55CB3"/>
    <w:rsid w:val="00F5689C"/>
    <w:rsid w:val="00F56C09"/>
    <w:rsid w:val="00F56EBE"/>
    <w:rsid w:val="00F57EEC"/>
    <w:rsid w:val="00F6031F"/>
    <w:rsid w:val="00F60493"/>
    <w:rsid w:val="00F60920"/>
    <w:rsid w:val="00F61364"/>
    <w:rsid w:val="00F61621"/>
    <w:rsid w:val="00F61A39"/>
    <w:rsid w:val="00F61D8A"/>
    <w:rsid w:val="00F61FAC"/>
    <w:rsid w:val="00F62921"/>
    <w:rsid w:val="00F62DE2"/>
    <w:rsid w:val="00F6328B"/>
    <w:rsid w:val="00F63595"/>
    <w:rsid w:val="00F63812"/>
    <w:rsid w:val="00F63D90"/>
    <w:rsid w:val="00F64357"/>
    <w:rsid w:val="00F64787"/>
    <w:rsid w:val="00F64EDB"/>
    <w:rsid w:val="00F65C28"/>
    <w:rsid w:val="00F660E2"/>
    <w:rsid w:val="00F663C0"/>
    <w:rsid w:val="00F663D9"/>
    <w:rsid w:val="00F663EA"/>
    <w:rsid w:val="00F6663B"/>
    <w:rsid w:val="00F66FF6"/>
    <w:rsid w:val="00F6729E"/>
    <w:rsid w:val="00F6747A"/>
    <w:rsid w:val="00F67944"/>
    <w:rsid w:val="00F67AFF"/>
    <w:rsid w:val="00F70006"/>
    <w:rsid w:val="00F70868"/>
    <w:rsid w:val="00F70950"/>
    <w:rsid w:val="00F7150D"/>
    <w:rsid w:val="00F71865"/>
    <w:rsid w:val="00F71877"/>
    <w:rsid w:val="00F71D8E"/>
    <w:rsid w:val="00F72203"/>
    <w:rsid w:val="00F728C0"/>
    <w:rsid w:val="00F72C62"/>
    <w:rsid w:val="00F72DCF"/>
    <w:rsid w:val="00F72EE2"/>
    <w:rsid w:val="00F73186"/>
    <w:rsid w:val="00F7351E"/>
    <w:rsid w:val="00F73588"/>
    <w:rsid w:val="00F73619"/>
    <w:rsid w:val="00F736B6"/>
    <w:rsid w:val="00F7376E"/>
    <w:rsid w:val="00F747C1"/>
    <w:rsid w:val="00F749EC"/>
    <w:rsid w:val="00F74A54"/>
    <w:rsid w:val="00F74B5E"/>
    <w:rsid w:val="00F754FB"/>
    <w:rsid w:val="00F7574D"/>
    <w:rsid w:val="00F75AD2"/>
    <w:rsid w:val="00F76BCC"/>
    <w:rsid w:val="00F77167"/>
    <w:rsid w:val="00F776E5"/>
    <w:rsid w:val="00F8010B"/>
    <w:rsid w:val="00F80204"/>
    <w:rsid w:val="00F80723"/>
    <w:rsid w:val="00F81119"/>
    <w:rsid w:val="00F8141B"/>
    <w:rsid w:val="00F816A1"/>
    <w:rsid w:val="00F81C53"/>
    <w:rsid w:val="00F81FA0"/>
    <w:rsid w:val="00F82090"/>
    <w:rsid w:val="00F820E8"/>
    <w:rsid w:val="00F82737"/>
    <w:rsid w:val="00F82BBB"/>
    <w:rsid w:val="00F82C50"/>
    <w:rsid w:val="00F82E94"/>
    <w:rsid w:val="00F82EF6"/>
    <w:rsid w:val="00F838C9"/>
    <w:rsid w:val="00F839F6"/>
    <w:rsid w:val="00F83A9A"/>
    <w:rsid w:val="00F840E1"/>
    <w:rsid w:val="00F8416D"/>
    <w:rsid w:val="00F8463D"/>
    <w:rsid w:val="00F84B72"/>
    <w:rsid w:val="00F84CD1"/>
    <w:rsid w:val="00F85233"/>
    <w:rsid w:val="00F852B2"/>
    <w:rsid w:val="00F85B2C"/>
    <w:rsid w:val="00F85B64"/>
    <w:rsid w:val="00F87011"/>
    <w:rsid w:val="00F87AD3"/>
    <w:rsid w:val="00F87E4B"/>
    <w:rsid w:val="00F87EE7"/>
    <w:rsid w:val="00F9015C"/>
    <w:rsid w:val="00F90ACB"/>
    <w:rsid w:val="00F915FC"/>
    <w:rsid w:val="00F91D33"/>
    <w:rsid w:val="00F920A4"/>
    <w:rsid w:val="00F92774"/>
    <w:rsid w:val="00F92DDD"/>
    <w:rsid w:val="00F92ECE"/>
    <w:rsid w:val="00F933A9"/>
    <w:rsid w:val="00F9363F"/>
    <w:rsid w:val="00F938B0"/>
    <w:rsid w:val="00F93ACE"/>
    <w:rsid w:val="00F93C6B"/>
    <w:rsid w:val="00F94049"/>
    <w:rsid w:val="00F94A9D"/>
    <w:rsid w:val="00F94C9A"/>
    <w:rsid w:val="00F94CBD"/>
    <w:rsid w:val="00F94E05"/>
    <w:rsid w:val="00F953C6"/>
    <w:rsid w:val="00F9566E"/>
    <w:rsid w:val="00F95699"/>
    <w:rsid w:val="00F95A1C"/>
    <w:rsid w:val="00F963D7"/>
    <w:rsid w:val="00F964E4"/>
    <w:rsid w:val="00F96A86"/>
    <w:rsid w:val="00F96C7D"/>
    <w:rsid w:val="00F96D06"/>
    <w:rsid w:val="00F96E65"/>
    <w:rsid w:val="00F976CC"/>
    <w:rsid w:val="00F97731"/>
    <w:rsid w:val="00F97944"/>
    <w:rsid w:val="00FA0397"/>
    <w:rsid w:val="00FA0EC3"/>
    <w:rsid w:val="00FA1646"/>
    <w:rsid w:val="00FA1882"/>
    <w:rsid w:val="00FA1EFD"/>
    <w:rsid w:val="00FA2416"/>
    <w:rsid w:val="00FA2543"/>
    <w:rsid w:val="00FA2823"/>
    <w:rsid w:val="00FA2BCD"/>
    <w:rsid w:val="00FA30E0"/>
    <w:rsid w:val="00FA324A"/>
    <w:rsid w:val="00FA33FA"/>
    <w:rsid w:val="00FA38A0"/>
    <w:rsid w:val="00FA38F0"/>
    <w:rsid w:val="00FA3B09"/>
    <w:rsid w:val="00FA3C90"/>
    <w:rsid w:val="00FA3D59"/>
    <w:rsid w:val="00FA4503"/>
    <w:rsid w:val="00FA476F"/>
    <w:rsid w:val="00FA4D58"/>
    <w:rsid w:val="00FA4EB5"/>
    <w:rsid w:val="00FA4F02"/>
    <w:rsid w:val="00FA4F5B"/>
    <w:rsid w:val="00FA5199"/>
    <w:rsid w:val="00FA564E"/>
    <w:rsid w:val="00FA5AB4"/>
    <w:rsid w:val="00FA5BCB"/>
    <w:rsid w:val="00FA637E"/>
    <w:rsid w:val="00FA681C"/>
    <w:rsid w:val="00FA6BE0"/>
    <w:rsid w:val="00FA6CE3"/>
    <w:rsid w:val="00FA6E3F"/>
    <w:rsid w:val="00FA70F1"/>
    <w:rsid w:val="00FA7C90"/>
    <w:rsid w:val="00FB00C9"/>
    <w:rsid w:val="00FB03B5"/>
    <w:rsid w:val="00FB0562"/>
    <w:rsid w:val="00FB06E0"/>
    <w:rsid w:val="00FB084B"/>
    <w:rsid w:val="00FB0902"/>
    <w:rsid w:val="00FB0C32"/>
    <w:rsid w:val="00FB0E87"/>
    <w:rsid w:val="00FB0FE4"/>
    <w:rsid w:val="00FB133A"/>
    <w:rsid w:val="00FB1886"/>
    <w:rsid w:val="00FB1FB5"/>
    <w:rsid w:val="00FB2038"/>
    <w:rsid w:val="00FB225F"/>
    <w:rsid w:val="00FB27B7"/>
    <w:rsid w:val="00FB2B91"/>
    <w:rsid w:val="00FB2B99"/>
    <w:rsid w:val="00FB2F53"/>
    <w:rsid w:val="00FB328B"/>
    <w:rsid w:val="00FB3436"/>
    <w:rsid w:val="00FB3AE4"/>
    <w:rsid w:val="00FB3ED3"/>
    <w:rsid w:val="00FB400D"/>
    <w:rsid w:val="00FB47A0"/>
    <w:rsid w:val="00FB4B09"/>
    <w:rsid w:val="00FB4B9C"/>
    <w:rsid w:val="00FB4C32"/>
    <w:rsid w:val="00FB5542"/>
    <w:rsid w:val="00FB55D1"/>
    <w:rsid w:val="00FB5F2C"/>
    <w:rsid w:val="00FB643A"/>
    <w:rsid w:val="00FB6866"/>
    <w:rsid w:val="00FB6918"/>
    <w:rsid w:val="00FB6B30"/>
    <w:rsid w:val="00FB6B37"/>
    <w:rsid w:val="00FB6C85"/>
    <w:rsid w:val="00FB6F8E"/>
    <w:rsid w:val="00FB7E9B"/>
    <w:rsid w:val="00FB7F14"/>
    <w:rsid w:val="00FB7F54"/>
    <w:rsid w:val="00FC0309"/>
    <w:rsid w:val="00FC05E0"/>
    <w:rsid w:val="00FC1025"/>
    <w:rsid w:val="00FC10AB"/>
    <w:rsid w:val="00FC165F"/>
    <w:rsid w:val="00FC19E0"/>
    <w:rsid w:val="00FC1CEA"/>
    <w:rsid w:val="00FC26BE"/>
    <w:rsid w:val="00FC27AF"/>
    <w:rsid w:val="00FC28AD"/>
    <w:rsid w:val="00FC2B73"/>
    <w:rsid w:val="00FC2D0E"/>
    <w:rsid w:val="00FC34B4"/>
    <w:rsid w:val="00FC35F1"/>
    <w:rsid w:val="00FC39B2"/>
    <w:rsid w:val="00FC39DB"/>
    <w:rsid w:val="00FC3A9A"/>
    <w:rsid w:val="00FC3E5A"/>
    <w:rsid w:val="00FC449C"/>
    <w:rsid w:val="00FC488D"/>
    <w:rsid w:val="00FC50CD"/>
    <w:rsid w:val="00FC54C0"/>
    <w:rsid w:val="00FC59AF"/>
    <w:rsid w:val="00FC6557"/>
    <w:rsid w:val="00FC6604"/>
    <w:rsid w:val="00FC67F7"/>
    <w:rsid w:val="00FC6B79"/>
    <w:rsid w:val="00FC6B99"/>
    <w:rsid w:val="00FC6C36"/>
    <w:rsid w:val="00FC6E31"/>
    <w:rsid w:val="00FC6F38"/>
    <w:rsid w:val="00FC6F6A"/>
    <w:rsid w:val="00FC703D"/>
    <w:rsid w:val="00FC7245"/>
    <w:rsid w:val="00FC7426"/>
    <w:rsid w:val="00FC7C0D"/>
    <w:rsid w:val="00FC7C4F"/>
    <w:rsid w:val="00FC7ECB"/>
    <w:rsid w:val="00FD0107"/>
    <w:rsid w:val="00FD0423"/>
    <w:rsid w:val="00FD04BB"/>
    <w:rsid w:val="00FD0B47"/>
    <w:rsid w:val="00FD1227"/>
    <w:rsid w:val="00FD1490"/>
    <w:rsid w:val="00FD1BE0"/>
    <w:rsid w:val="00FD2E8A"/>
    <w:rsid w:val="00FD2EC3"/>
    <w:rsid w:val="00FD348E"/>
    <w:rsid w:val="00FD3495"/>
    <w:rsid w:val="00FD3BC6"/>
    <w:rsid w:val="00FD3C81"/>
    <w:rsid w:val="00FD425B"/>
    <w:rsid w:val="00FD430A"/>
    <w:rsid w:val="00FD4A11"/>
    <w:rsid w:val="00FD4E1E"/>
    <w:rsid w:val="00FD5413"/>
    <w:rsid w:val="00FD5943"/>
    <w:rsid w:val="00FD5A56"/>
    <w:rsid w:val="00FD5A70"/>
    <w:rsid w:val="00FD5BE3"/>
    <w:rsid w:val="00FD5D01"/>
    <w:rsid w:val="00FD5D3B"/>
    <w:rsid w:val="00FD6371"/>
    <w:rsid w:val="00FD6708"/>
    <w:rsid w:val="00FD717E"/>
    <w:rsid w:val="00FD75A5"/>
    <w:rsid w:val="00FE0346"/>
    <w:rsid w:val="00FE038E"/>
    <w:rsid w:val="00FE0725"/>
    <w:rsid w:val="00FE079B"/>
    <w:rsid w:val="00FE08A4"/>
    <w:rsid w:val="00FE0F45"/>
    <w:rsid w:val="00FE112F"/>
    <w:rsid w:val="00FE131C"/>
    <w:rsid w:val="00FE14B2"/>
    <w:rsid w:val="00FE16BF"/>
    <w:rsid w:val="00FE1784"/>
    <w:rsid w:val="00FE18D3"/>
    <w:rsid w:val="00FE1AF4"/>
    <w:rsid w:val="00FE22BE"/>
    <w:rsid w:val="00FE2481"/>
    <w:rsid w:val="00FE26B3"/>
    <w:rsid w:val="00FE3C83"/>
    <w:rsid w:val="00FE3D94"/>
    <w:rsid w:val="00FE436B"/>
    <w:rsid w:val="00FE54C1"/>
    <w:rsid w:val="00FE567C"/>
    <w:rsid w:val="00FE5EF4"/>
    <w:rsid w:val="00FE5F32"/>
    <w:rsid w:val="00FE6235"/>
    <w:rsid w:val="00FE6573"/>
    <w:rsid w:val="00FE6F49"/>
    <w:rsid w:val="00FE75BC"/>
    <w:rsid w:val="00FE7AB5"/>
    <w:rsid w:val="00FE7EF2"/>
    <w:rsid w:val="00FF0C84"/>
    <w:rsid w:val="00FF0EBC"/>
    <w:rsid w:val="00FF0FD0"/>
    <w:rsid w:val="00FF112D"/>
    <w:rsid w:val="00FF139E"/>
    <w:rsid w:val="00FF1610"/>
    <w:rsid w:val="00FF1C66"/>
    <w:rsid w:val="00FF21EA"/>
    <w:rsid w:val="00FF2425"/>
    <w:rsid w:val="00FF2D03"/>
    <w:rsid w:val="00FF2F80"/>
    <w:rsid w:val="00FF36D4"/>
    <w:rsid w:val="00FF3AA1"/>
    <w:rsid w:val="00FF3ED7"/>
    <w:rsid w:val="00FF4203"/>
    <w:rsid w:val="00FF4467"/>
    <w:rsid w:val="00FF46A3"/>
    <w:rsid w:val="00FF472B"/>
    <w:rsid w:val="00FF48B5"/>
    <w:rsid w:val="00FF48B9"/>
    <w:rsid w:val="00FF4D58"/>
    <w:rsid w:val="00FF4D76"/>
    <w:rsid w:val="00FF4F95"/>
    <w:rsid w:val="00FF515E"/>
    <w:rsid w:val="00FF51AF"/>
    <w:rsid w:val="00FF57C5"/>
    <w:rsid w:val="00FF6158"/>
    <w:rsid w:val="00FF63A9"/>
    <w:rsid w:val="00FF65E4"/>
    <w:rsid w:val="00FF7514"/>
    <w:rsid w:val="00FF7E0D"/>
    <w:rsid w:val="02794E08"/>
    <w:rsid w:val="02DB0B4B"/>
    <w:rsid w:val="04024246"/>
    <w:rsid w:val="043D2793"/>
    <w:rsid w:val="067113F0"/>
    <w:rsid w:val="076018E1"/>
    <w:rsid w:val="08144B11"/>
    <w:rsid w:val="08BE7D5F"/>
    <w:rsid w:val="091E0915"/>
    <w:rsid w:val="0A5F51C6"/>
    <w:rsid w:val="0AA85838"/>
    <w:rsid w:val="0BE93457"/>
    <w:rsid w:val="0D156E09"/>
    <w:rsid w:val="0D181066"/>
    <w:rsid w:val="0D7C74FB"/>
    <w:rsid w:val="0D906E02"/>
    <w:rsid w:val="0E84782D"/>
    <w:rsid w:val="0F9F33CE"/>
    <w:rsid w:val="104949F1"/>
    <w:rsid w:val="109840DD"/>
    <w:rsid w:val="10F01EB8"/>
    <w:rsid w:val="11E244A3"/>
    <w:rsid w:val="12510755"/>
    <w:rsid w:val="17886C3C"/>
    <w:rsid w:val="17DF0210"/>
    <w:rsid w:val="182520AA"/>
    <w:rsid w:val="1A08462C"/>
    <w:rsid w:val="1D591175"/>
    <w:rsid w:val="1D6C266A"/>
    <w:rsid w:val="1F7F44A3"/>
    <w:rsid w:val="22906AD4"/>
    <w:rsid w:val="23DA4D21"/>
    <w:rsid w:val="24155D6F"/>
    <w:rsid w:val="258C1BD4"/>
    <w:rsid w:val="25D350EF"/>
    <w:rsid w:val="2624756A"/>
    <w:rsid w:val="269821F2"/>
    <w:rsid w:val="298D5632"/>
    <w:rsid w:val="299A549A"/>
    <w:rsid w:val="29FE0BA2"/>
    <w:rsid w:val="2C124B51"/>
    <w:rsid w:val="2C85090D"/>
    <w:rsid w:val="2FC76879"/>
    <w:rsid w:val="300362BE"/>
    <w:rsid w:val="330E5F16"/>
    <w:rsid w:val="34CC7E5C"/>
    <w:rsid w:val="3B16552D"/>
    <w:rsid w:val="3B195166"/>
    <w:rsid w:val="3B8A7D4D"/>
    <w:rsid w:val="3E6732BA"/>
    <w:rsid w:val="438B323B"/>
    <w:rsid w:val="44E815DD"/>
    <w:rsid w:val="4644070E"/>
    <w:rsid w:val="473E40C2"/>
    <w:rsid w:val="4EEC1D09"/>
    <w:rsid w:val="4F68260A"/>
    <w:rsid w:val="4FE42D70"/>
    <w:rsid w:val="4FF041E4"/>
    <w:rsid w:val="508C08D8"/>
    <w:rsid w:val="50FE1D53"/>
    <w:rsid w:val="51AF1C2C"/>
    <w:rsid w:val="51F72F60"/>
    <w:rsid w:val="53BD3E87"/>
    <w:rsid w:val="53C019A2"/>
    <w:rsid w:val="55A36F63"/>
    <w:rsid w:val="56CA4655"/>
    <w:rsid w:val="57311CF3"/>
    <w:rsid w:val="577B171B"/>
    <w:rsid w:val="57AF6667"/>
    <w:rsid w:val="57C20091"/>
    <w:rsid w:val="587C7306"/>
    <w:rsid w:val="59E75C6D"/>
    <w:rsid w:val="5A8B13E8"/>
    <w:rsid w:val="5A9233DB"/>
    <w:rsid w:val="5E67548B"/>
    <w:rsid w:val="610B325D"/>
    <w:rsid w:val="6615324A"/>
    <w:rsid w:val="681461C3"/>
    <w:rsid w:val="693D2015"/>
    <w:rsid w:val="69E97595"/>
    <w:rsid w:val="69F60125"/>
    <w:rsid w:val="6A970098"/>
    <w:rsid w:val="6B655FDC"/>
    <w:rsid w:val="6C040904"/>
    <w:rsid w:val="6C5C7ED0"/>
    <w:rsid w:val="6D676DA5"/>
    <w:rsid w:val="6E2A7B2F"/>
    <w:rsid w:val="71C05785"/>
    <w:rsid w:val="721F0B78"/>
    <w:rsid w:val="72651B3D"/>
    <w:rsid w:val="746F6C10"/>
    <w:rsid w:val="74B16061"/>
    <w:rsid w:val="75C72825"/>
    <w:rsid w:val="76EC2B10"/>
    <w:rsid w:val="774E7649"/>
    <w:rsid w:val="778D1CEB"/>
    <w:rsid w:val="78A8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86A28D-8AFC-45E4-A8A7-15E76BB7E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link w:val="BalloonTextChar"/>
    <w:semiHidden/>
    <w:qFormat/>
    <w:rPr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qFormat/>
    <w:rPr>
      <w:sz w:val="21"/>
      <w:szCs w:val="21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zh-CN"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List">
    <w:name w:val="List"/>
    <w:basedOn w:val="Normal"/>
    <w:qFormat/>
    <w:pPr>
      <w:ind w:left="283" w:hanging="283"/>
    </w:pPr>
  </w:style>
  <w:style w:type="paragraph" w:styleId="List2">
    <w:name w:val="List 2"/>
    <w:basedOn w:val="List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List2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1135" w:hanging="284"/>
      <w:textAlignment w:val="baseline"/>
    </w:pPr>
    <w:rPr>
      <w:rFonts w:ascii="Times New Roman" w:hAnsi="Times New Roman"/>
      <w:sz w:val="20"/>
      <w:lang w:val="en-GB" w:eastAsia="ja-JP"/>
    </w:r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</w:style>
  <w:style w:type="paragraph" w:styleId="TOC2">
    <w:name w:val="toc 2"/>
    <w:basedOn w:val="TOC1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szCs w:val="20"/>
      <w:lang w:val="en-GB" w:eastAsia="ja-JP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  <w:rPr>
      <w:rFonts w:eastAsia="Times New Roman"/>
      <w:lang w:val="en-GB" w:eastAsia="ja-JP"/>
    </w:r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a">
    <w:name w:val="插图题注"/>
    <w:basedOn w:val="Normal"/>
    <w:qFormat/>
    <w:pPr>
      <w:spacing w:after="180"/>
    </w:pPr>
    <w:rPr>
      <w:rFonts w:eastAsia="宋体"/>
      <w:szCs w:val="20"/>
      <w:lang w:val="en-GB"/>
    </w:rPr>
  </w:style>
  <w:style w:type="paragraph" w:customStyle="1" w:styleId="a0">
    <w:name w:val="表格题注"/>
    <w:basedOn w:val="Normal"/>
    <w:qFormat/>
    <w:pPr>
      <w:spacing w:after="180"/>
    </w:pPr>
    <w:rPr>
      <w:rFonts w:eastAsia="宋体"/>
      <w:szCs w:val="20"/>
      <w:lang w:val="en-GB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1">
    <w:name w:val="B1 Char1"/>
    <w:qFormat/>
    <w:locked/>
    <w:rPr>
      <w:rFonts w:eastAsia="Times New Roman"/>
      <w:lang w:val="zh-CN" w:eastAsia="zh-CN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Proposal">
    <w:name w:val="Proposal"/>
    <w:basedOn w:val="Normal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szCs w:val="20"/>
      <w:lang w:val="en-GB" w:eastAsia="zh-CN"/>
    </w:rPr>
  </w:style>
  <w:style w:type="character" w:customStyle="1" w:styleId="1">
    <w:name w:val="题注 字符1"/>
    <w:qFormat/>
    <w:rPr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szCs w:val="2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paragraph" w:customStyle="1" w:styleId="10">
    <w:name w:val="样式1"/>
    <w:basedOn w:val="BodyText"/>
    <w:qFormat/>
    <w:pPr>
      <w:jc w:val="center"/>
    </w:p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11">
    <w:name w:val="页眉 字符1"/>
    <w:uiPriority w:val="99"/>
    <w:semiHidden/>
    <w:qFormat/>
    <w:locked/>
    <w:rPr>
      <w:rFonts w:ascii="Arial" w:eastAsia="MS Mincho" w:hAnsi="Arial" w:cs="Arial"/>
      <w:b/>
      <w:szCs w:val="24"/>
      <w:lang w:eastAsia="en-US"/>
    </w:rPr>
  </w:style>
  <w:style w:type="character" w:customStyle="1" w:styleId="a1">
    <w:name w:val="正文文本 字符"/>
    <w:qFormat/>
    <w:rPr>
      <w:rFonts w:eastAsia="MS Mincho"/>
      <w:szCs w:val="24"/>
      <w:lang w:eastAsia="en-US"/>
    </w:rPr>
  </w:style>
  <w:style w:type="character" w:customStyle="1" w:styleId="a2">
    <w:name w:val="列表段落 字符"/>
    <w:uiPriority w:val="34"/>
    <w:qFormat/>
    <w:rPr>
      <w:rFonts w:eastAsia="MS Mincho"/>
      <w:lang w:val="en-GB" w:eastAsia="en-US"/>
    </w:rPr>
  </w:style>
  <w:style w:type="character" w:customStyle="1" w:styleId="a3">
    <w:name w:val="页眉 字符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zh-CN"/>
    </w:rPr>
  </w:style>
  <w:style w:type="character" w:customStyle="1" w:styleId="Heading1Char">
    <w:name w:val="Heading 1 Char"/>
    <w:link w:val="Heading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3">
    <w:name w:val="标题 3 字符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eastAsia="MS Mincho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Heading7Char">
    <w:name w:val="Heading 7 Char"/>
    <w:link w:val="Heading7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qFormat/>
    <w:rPr>
      <w:rFonts w:ascii="Arial" w:eastAsia="黑体" w:hAnsi="Arial"/>
      <w:sz w:val="24"/>
      <w:szCs w:val="24"/>
      <w:lang w:eastAsia="en-US"/>
    </w:rPr>
  </w:style>
  <w:style w:type="character" w:customStyle="1" w:styleId="Heading9Char">
    <w:name w:val="Heading 9 Char"/>
    <w:link w:val="Heading9"/>
    <w:qFormat/>
    <w:rPr>
      <w:rFonts w:ascii="Arial" w:eastAsia="黑体" w:hAnsi="Arial"/>
      <w:sz w:val="21"/>
      <w:szCs w:val="21"/>
      <w:lang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eastAsia="Times New Roman"/>
      <w:sz w:val="18"/>
      <w:szCs w:val="18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ja-JP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zh-CN"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  <w:lang w:val="zh-C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  <w:lang w:val="zh-C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  <w:lang w:val="zh-CN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val="zh-CN"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szCs w:val="24"/>
      <w:lang w:eastAsia="en-US"/>
    </w:rPr>
  </w:style>
  <w:style w:type="character" w:customStyle="1" w:styleId="BalloonTextChar">
    <w:name w:val="Balloon Text Char"/>
    <w:link w:val="BalloonText"/>
    <w:semiHidden/>
    <w:qFormat/>
    <w:rPr>
      <w:rFonts w:eastAsia="Times New Roman"/>
      <w:sz w:val="18"/>
      <w:szCs w:val="18"/>
      <w:lang w:eastAsia="en-US"/>
    </w:rPr>
  </w:style>
  <w:style w:type="character" w:customStyle="1" w:styleId="DocumentMapChar">
    <w:name w:val="Document Map Char"/>
    <w:link w:val="DocumentMap"/>
    <w:qFormat/>
    <w:rPr>
      <w:rFonts w:eastAsia="Times New Roman"/>
      <w:szCs w:val="24"/>
      <w:shd w:val="clear" w:color="auto" w:fill="000080"/>
      <w:lang w:eastAsia="en-US"/>
    </w:rPr>
  </w:style>
  <w:style w:type="paragraph" w:customStyle="1" w:styleId="13">
    <w:name w:val="変更箇所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character" w:customStyle="1" w:styleId="21">
    <w:name w:val="标题 2 字符1"/>
    <w:qFormat/>
    <w:rPr>
      <w:rFonts w:ascii="等线 Light" w:eastAsia="等线 Light" w:hAnsi="等线 Light" w:cs="Times New Roman"/>
      <w:b/>
      <w:sz w:val="32"/>
      <w:szCs w:val="32"/>
      <w:lang w:val="en-US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ja-JP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题注 字符"/>
    <w:qFormat/>
    <w:rPr>
      <w:lang w:val="en-GB" w:eastAsia="en-US" w:bidi="ar-SA"/>
    </w:rPr>
  </w:style>
  <w:style w:type="paragraph" w:customStyle="1" w:styleId="Cat-b-Proposal">
    <w:name w:val="Cat-b-Proposal"/>
    <w:basedOn w:val="Proposal"/>
    <w:link w:val="Cat-b-ProposalChar"/>
    <w:qFormat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qFormat/>
    <w:rPr>
      <w:rFonts w:asciiTheme="minorHAnsi" w:eastAsiaTheme="minorEastAsia" w:hAnsiTheme="minorHAnsi" w:cstheme="minorBidi"/>
      <w:b/>
      <w:bCs/>
      <w:sz w:val="24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aintext">
    <w:name w:val="main text"/>
    <w:basedOn w:val="Normal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4"/>
      <w:lang w:eastAsia="zh-CN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EmailDiscussion2">
    <w:name w:val="EmailDiscussion2"/>
    <w:basedOn w:val="Doc-text2"/>
    <w:qFormat/>
    <w:pPr>
      <w:tabs>
        <w:tab w:val="clear" w:pos="1622"/>
      </w:tabs>
      <w:spacing w:after="100" w:afterAutospacing="1"/>
    </w:pPr>
    <w:rPr>
      <w:sz w:val="24"/>
      <w:lang w:val="en-US" w:eastAsia="zh-CN"/>
    </w:rPr>
  </w:style>
  <w:style w:type="paragraph" w:customStyle="1" w:styleId="EmailDiscussion">
    <w:name w:val="EmailDiscussion"/>
    <w:basedOn w:val="Normal"/>
    <w:next w:val="EmailDiscussion2"/>
    <w:qFormat/>
    <w:pPr>
      <w:spacing w:before="40" w:after="100" w:afterAutospacing="1"/>
      <w:ind w:left="1619" w:hanging="360"/>
    </w:pPr>
    <w:rPr>
      <w:rFonts w:ascii="Arial" w:eastAsia="MS Mincho" w:hAnsi="Arial"/>
      <w:b/>
      <w:sz w:val="24"/>
      <w:lang w:eastAsia="zh-CN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tk16923\Documents\3GPP%20Meetings\202305%20-%20RAN2_122,%20Incheon\Extracts\R2-2304974_Discussion%20on%20MUSIM%20paging%20cause%20forwarding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mtk16923\Documents\3GPP%20Meetings\202305%20-%20RAN2_122,%20Incheon\Extracts\R2-2305014_Paging%20Cause%20forwarding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3GPP\RAN2\&#25991;&#31295;&#27169;&#26495;\R2-17xxxxx_vivo&#25991;&#31295;&#27169;&#26495;_v2.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2866F-BC0B-4F20-B5A4-BA559D9B2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R2-17xxxxx_vivo文稿模板_v2.2.dotx</Template>
  <TotalTime>414</TotalTime>
  <Pages>13</Pages>
  <Words>4572</Words>
  <Characters>26067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30578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vivo(Boubacar)</cp:lastModifiedBy>
  <cp:revision>87</cp:revision>
  <cp:lastPrinted>2022-08-02T01:28:00Z</cp:lastPrinted>
  <dcterms:created xsi:type="dcterms:W3CDTF">2023-04-07T09:38:00Z</dcterms:created>
  <dcterms:modified xsi:type="dcterms:W3CDTF">2023-08-10T01:25:00Z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EDA03B5417934F898EB6F0412C3132B8</vt:lpwstr>
  </property>
</Properties>
</file>